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76D82440"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61820">
        <w:rPr>
          <w:rFonts w:ascii="Arial" w:hAnsi="Arial" w:cs="Arial"/>
          <w:sz w:val="22"/>
          <w:szCs w:val="22"/>
        </w:rPr>
        <w:t>5</w:t>
      </w:r>
      <w:r>
        <w:rPr>
          <w:rFonts w:ascii="Arial" w:hAnsi="Arial" w:cs="Arial"/>
          <w:sz w:val="22"/>
          <w:szCs w:val="22"/>
        </w:rPr>
        <w:tab/>
      </w:r>
      <w:r w:rsidR="00C327E2" w:rsidRPr="00C327E2">
        <w:rPr>
          <w:rFonts w:ascii="Arial" w:hAnsi="Arial" w:cs="Arial"/>
          <w:sz w:val="22"/>
          <w:szCs w:val="22"/>
        </w:rPr>
        <w:t>R2-2401348</w:t>
      </w:r>
    </w:p>
    <w:bookmarkEnd w:id="0"/>
    <w:bookmarkEnd w:id="1"/>
    <w:p w14:paraId="0EFBAD35" w14:textId="1EC74FB0" w:rsidR="00A03B5B" w:rsidRPr="00361820" w:rsidRDefault="00361820" w:rsidP="00361820">
      <w:pPr>
        <w:pStyle w:val="3GPPHeader"/>
        <w:spacing w:after="120" w:line="240" w:lineRule="auto"/>
        <w:rPr>
          <w:rFonts w:ascii="Arial" w:eastAsia="Malgun Gothic" w:hAnsi="Arial" w:cs="Arial"/>
          <w:sz w:val="22"/>
          <w:szCs w:val="22"/>
          <w:lang w:val="en-US" w:eastAsia="en-US"/>
        </w:rPr>
      </w:pPr>
      <w:r w:rsidRPr="00361820">
        <w:rPr>
          <w:rFonts w:ascii="Arial" w:eastAsia="Malgun Gothic" w:hAnsi="Arial" w:cs="Arial"/>
          <w:sz w:val="22"/>
          <w:szCs w:val="22"/>
          <w:lang w:val="en-US" w:eastAsia="en-US"/>
        </w:rPr>
        <w:t>Athens, Greece, 26</w:t>
      </w:r>
      <w:r w:rsidRPr="00361820">
        <w:rPr>
          <w:rFonts w:ascii="Arial" w:eastAsia="Malgun Gothic" w:hAnsi="Arial" w:cs="Arial"/>
          <w:sz w:val="22"/>
          <w:szCs w:val="22"/>
          <w:vertAlign w:val="superscript"/>
          <w:lang w:val="en-US" w:eastAsia="en-US"/>
        </w:rPr>
        <w:t>th</w:t>
      </w:r>
      <w:r w:rsidRPr="00361820">
        <w:rPr>
          <w:rFonts w:ascii="Arial" w:eastAsia="Malgun Gothic" w:hAnsi="Arial" w:cs="Arial"/>
          <w:sz w:val="22"/>
          <w:szCs w:val="22"/>
          <w:lang w:val="en-US" w:eastAsia="en-US"/>
        </w:rPr>
        <w:t xml:space="preserve"> February - 1</w:t>
      </w:r>
      <w:r w:rsidRPr="00361820">
        <w:rPr>
          <w:rFonts w:ascii="Arial" w:eastAsia="Malgun Gothic" w:hAnsi="Arial" w:cs="Arial"/>
          <w:sz w:val="22"/>
          <w:szCs w:val="22"/>
          <w:vertAlign w:val="superscript"/>
          <w:lang w:val="en-US" w:eastAsia="en-US"/>
        </w:rPr>
        <w:t>st</w:t>
      </w:r>
      <w:r w:rsidRPr="00361820">
        <w:rPr>
          <w:rFonts w:ascii="Arial" w:eastAsia="Malgun Gothic" w:hAnsi="Arial" w:cs="Arial"/>
          <w:sz w:val="22"/>
          <w:szCs w:val="22"/>
          <w:lang w:val="en-US" w:eastAsia="en-US"/>
        </w:rPr>
        <w:t xml:space="preserve"> March 2024</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F5E40A3" w:rsidR="00120D47" w:rsidRPr="00564DEB"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564DEB" w:rsidRPr="00564DEB">
        <w:rPr>
          <w:rFonts w:ascii="Arial" w:hAnsi="Arial" w:cs="Arial"/>
          <w:b w:val="0"/>
          <w:bCs/>
          <w:sz w:val="22"/>
        </w:rPr>
        <w:t>6.1.3.1 NR RRC</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900237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EF4120">
        <w:rPr>
          <w:rFonts w:ascii="Arial" w:hAnsi="Arial" w:cs="Arial"/>
          <w:b w:val="0"/>
          <w:bCs/>
          <w:sz w:val="22"/>
          <w:lang w:val="en-US"/>
        </w:rPr>
        <w:t>Open issues RLM/BFD relaxation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689DCF2" w:rsidR="00120D47" w:rsidRDefault="004D10CC" w:rsidP="00120D47">
      <w:pPr>
        <w:pStyle w:val="Heading1"/>
      </w:pPr>
      <w:r>
        <w:t>Introduction</w:t>
      </w:r>
    </w:p>
    <w:p w14:paraId="06A4FBD3" w14:textId="0311DC81" w:rsidR="00DE0B5E" w:rsidRDefault="00400B14" w:rsidP="00DE0B5E">
      <w:pPr>
        <w:rPr>
          <w:lang w:val="en-GB" w:eastAsia="zh-CN"/>
        </w:rPr>
      </w:pPr>
      <w:r>
        <w:rPr>
          <w:lang w:val="en-GB" w:eastAsia="zh-CN"/>
        </w:rPr>
        <w:t>The following</w:t>
      </w:r>
      <w:r w:rsidR="00DE0B5E">
        <w:rPr>
          <w:lang w:val="en-GB" w:eastAsia="zh-CN"/>
        </w:rPr>
        <w:t xml:space="preserve"> open issues </w:t>
      </w:r>
      <w:r w:rsidR="00A262DA">
        <w:rPr>
          <w:lang w:val="en-GB" w:eastAsia="zh-CN"/>
        </w:rPr>
        <w:t>for</w:t>
      </w:r>
      <w:r w:rsidR="00DE0B5E">
        <w:rPr>
          <w:lang w:val="en-GB" w:eastAsia="zh-CN"/>
        </w:rPr>
        <w:t xml:space="preserve"> RLM/BFD relaxation are discussed</w:t>
      </w:r>
      <w:r w:rsidR="00F967E9">
        <w:rPr>
          <w:lang w:val="en-GB" w:eastAsia="zh-CN"/>
        </w:rPr>
        <w:t>:</w:t>
      </w:r>
    </w:p>
    <w:p w14:paraId="0EC522BC" w14:textId="637987DD" w:rsidR="00F967E9" w:rsidRDefault="00F967E9" w:rsidP="00F967E9">
      <w:pPr>
        <w:pStyle w:val="ListParagraph"/>
        <w:numPr>
          <w:ilvl w:val="0"/>
          <w:numId w:val="16"/>
        </w:numPr>
        <w:rPr>
          <w:lang w:val="en-GB" w:eastAsia="zh-CN"/>
        </w:rPr>
      </w:pPr>
      <w:r>
        <w:rPr>
          <w:lang w:val="en-GB" w:eastAsia="zh-CN"/>
        </w:rPr>
        <w:t>RLM/BFR measurement relaxation state reporting</w:t>
      </w:r>
    </w:p>
    <w:p w14:paraId="5982761B" w14:textId="54849555" w:rsidR="00F967E9" w:rsidRPr="00F967E9" w:rsidRDefault="00F967E9" w:rsidP="00F967E9">
      <w:pPr>
        <w:pStyle w:val="ListParagraph"/>
        <w:numPr>
          <w:ilvl w:val="0"/>
          <w:numId w:val="16"/>
        </w:numPr>
        <w:rPr>
          <w:lang w:val="en-GB" w:eastAsia="zh-CN"/>
        </w:rPr>
      </w:pPr>
      <w:r>
        <w:rPr>
          <w:lang w:val="en-GB" w:eastAsia="zh-CN"/>
        </w:rPr>
        <w:t>Short DRX</w:t>
      </w:r>
    </w:p>
    <w:p w14:paraId="6F8A1D5D" w14:textId="08DA8DAC" w:rsidR="004D10CC" w:rsidRDefault="002A1712" w:rsidP="004D10CC">
      <w:pPr>
        <w:pStyle w:val="Heading1"/>
      </w:pPr>
      <w:bookmarkStart w:id="2" w:name="_Toc242573354"/>
      <w:r>
        <w:t>Discussion</w:t>
      </w:r>
    </w:p>
    <w:p w14:paraId="076A1EB2" w14:textId="77777777" w:rsidR="00F967E9" w:rsidRPr="00F967E9" w:rsidRDefault="00F967E9" w:rsidP="00F967E9">
      <w:pPr>
        <w:pStyle w:val="Heading2"/>
      </w:pPr>
      <w:r w:rsidRPr="00F967E9">
        <w:t>RLM/BFR measurement relaxation state reporting</w:t>
      </w:r>
    </w:p>
    <w:p w14:paraId="56466A7B" w14:textId="3E7B97D4" w:rsidR="00CD6E65" w:rsidRPr="00CD6E65" w:rsidRDefault="00CD6E65" w:rsidP="00494E13">
      <w:pPr>
        <w:rPr>
          <w:b/>
          <w:bCs/>
          <w:lang w:val="en-GB" w:eastAsia="zh-CN"/>
        </w:rPr>
      </w:pPr>
      <w:r w:rsidRPr="00CD6E65">
        <w:rPr>
          <w:b/>
          <w:bCs/>
          <w:lang w:val="en-GB" w:eastAsia="zh-CN"/>
        </w:rPr>
        <w:t>Background</w:t>
      </w:r>
    </w:p>
    <w:p w14:paraId="19D7763D" w14:textId="687B1E4D" w:rsidR="00494E13" w:rsidRPr="00494E13" w:rsidRDefault="00494E13" w:rsidP="00494E13">
      <w:pPr>
        <w:rPr>
          <w:lang w:val="en-GB" w:eastAsia="zh-CN"/>
        </w:rPr>
      </w:pPr>
      <w:r w:rsidRPr="00494E13">
        <w:rPr>
          <w:lang w:val="en-GB" w:eastAsia="zh-CN"/>
        </w:rPr>
        <w:t>According to 38.331 the UE is allowed</w:t>
      </w:r>
      <w:r>
        <w:rPr>
          <w:lang w:val="en-GB" w:eastAsia="zh-CN"/>
        </w:rPr>
        <w:t xml:space="preserve"> to</w:t>
      </w:r>
      <w:r w:rsidRPr="00494E13">
        <w:rPr>
          <w:lang w:val="en-GB" w:eastAsia="zh-CN"/>
        </w:rPr>
        <w:t xml:space="preserve"> relax RLM/BFD measurements when the UE is stationary and/or in good coverage. However, in 38.133 additional conditions are defined e.g. the DRX cycle has to be no longer than 80 ms and “</w:t>
      </w:r>
      <w:r w:rsidRPr="00A262DA">
        <w:rPr>
          <w:b/>
          <w:bCs/>
          <w:lang w:val="en-GB" w:eastAsia="zh-CN"/>
        </w:rPr>
        <w:t>no DRX is used</w:t>
      </w:r>
      <w:r w:rsidRPr="00494E13">
        <w:rPr>
          <w:lang w:val="en-GB" w:eastAsia="zh-CN"/>
        </w:rPr>
        <w:t xml:space="preserve">” as defined in section 3.6.1 in 38.133. </w:t>
      </w:r>
    </w:p>
    <w:p w14:paraId="0AD8F80E" w14:textId="6194FDDB" w:rsidR="00494E13" w:rsidRDefault="00494E13" w:rsidP="00494E13">
      <w:pPr>
        <w:rPr>
          <w:lang w:val="en-GB" w:eastAsia="zh-CN"/>
        </w:rPr>
      </w:pPr>
      <w:r w:rsidRPr="00494E13">
        <w:rPr>
          <w:lang w:val="en-GB" w:eastAsia="zh-CN"/>
        </w:rPr>
        <w:t>The 38.133 requirements make relaxation dependent on the DRX state i.e. the UE is only allowed to relax when the UE is outside Active Time or during the OnDuration. When the measurements are relaxed, the UE is allowed to take longer time to do the required number of RLM/BFD measurements. But if the DRX state changes frequently, there is little power saving gain for the UE. Furthermore, there is a problem with the relaxation state reporting in RAN2, i.e. when the UE is only allowed to relax outside Active Time, then when the relaxation state changes to “relaxed” during DRX, this will trigger the UE to go to Active Time where relaxation is not allowed.</w:t>
      </w:r>
    </w:p>
    <w:p w14:paraId="47976A76" w14:textId="77777777" w:rsidR="00494E13" w:rsidRDefault="00494E13" w:rsidP="00494E13">
      <w:pPr>
        <w:rPr>
          <w:b/>
          <w:bCs/>
          <w:lang w:val="en-GB" w:eastAsia="zh-CN"/>
        </w:rPr>
      </w:pPr>
      <w:r>
        <w:rPr>
          <w:b/>
          <w:bCs/>
          <w:lang w:val="en-GB" w:eastAsia="zh-CN"/>
        </w:rPr>
        <w:t>RAN2#124</w:t>
      </w:r>
    </w:p>
    <w:p w14:paraId="0E676EBD" w14:textId="1C94BCC1" w:rsidR="00CD6E65" w:rsidRDefault="00CD6E65" w:rsidP="00494E13">
      <w:pPr>
        <w:rPr>
          <w:lang w:val="en-GB" w:eastAsia="zh-CN"/>
        </w:rPr>
      </w:pPr>
      <w:r w:rsidRPr="00CD6E65">
        <w:rPr>
          <w:lang w:val="en-GB" w:eastAsia="zh-CN"/>
        </w:rPr>
        <w:t>Poss</w:t>
      </w:r>
      <w:r>
        <w:rPr>
          <w:lang w:val="en-GB" w:eastAsia="zh-CN"/>
        </w:rPr>
        <w:t>ible corrections in RAN2 [1,2] were postponed pending further progress in RAN4.</w:t>
      </w:r>
    </w:p>
    <w:p w14:paraId="29D1B8A4" w14:textId="7C477E6D" w:rsidR="00CD6E65" w:rsidRDefault="00EC593A" w:rsidP="00494E13">
      <w:pPr>
        <w:rPr>
          <w:b/>
          <w:bCs/>
          <w:lang w:val="en-GB" w:eastAsia="zh-CN"/>
        </w:rPr>
      </w:pPr>
      <w:r w:rsidRPr="00EC593A">
        <w:rPr>
          <w:b/>
          <w:bCs/>
          <w:lang w:val="en-GB" w:eastAsia="zh-CN"/>
        </w:rPr>
        <w:t>RAN4#109</w:t>
      </w:r>
    </w:p>
    <w:p w14:paraId="62E0277F" w14:textId="2293A0CD" w:rsidR="00EC593A" w:rsidRPr="00EC593A" w:rsidRDefault="00EC593A" w:rsidP="00494E13">
      <w:pPr>
        <w:rPr>
          <w:lang w:val="en-GB" w:eastAsia="zh-CN"/>
        </w:rPr>
      </w:pPr>
      <w:r>
        <w:rPr>
          <w:lang w:val="en-GB" w:eastAsia="zh-CN"/>
        </w:rPr>
        <w:t>RAN4 reached the following agreement (</w:t>
      </w:r>
      <w:hyperlink r:id="rId7" w:history="1">
        <w:r w:rsidRPr="00EC593A">
          <w:rPr>
            <w:rStyle w:val="Hyperlink"/>
            <w:lang w:val="en-GB" w:eastAsia="zh-CN"/>
          </w:rPr>
          <w:t>RRM session report</w:t>
        </w:r>
      </w:hyperlink>
      <w:r>
        <w:rPr>
          <w:lang w:val="en-GB" w:eastAsia="zh-CN"/>
        </w:rPr>
        <w:t>):</w:t>
      </w:r>
    </w:p>
    <w:p w14:paraId="2915BDD3" w14:textId="77777777" w:rsidR="00EC593A" w:rsidRPr="00EC593A" w:rsidRDefault="00EC593A" w:rsidP="00EC593A">
      <w:pPr>
        <w:rPr>
          <w:rFonts w:ascii="Times New Roman" w:hAnsi="Times New Roman"/>
          <w:sz w:val="18"/>
          <w:szCs w:val="18"/>
          <w:highlight w:val="green"/>
          <w:lang w:eastAsia="zh-CN"/>
        </w:rPr>
      </w:pPr>
      <w:r w:rsidRPr="00EC593A">
        <w:rPr>
          <w:rFonts w:ascii="Times New Roman" w:hAnsi="Times New Roman"/>
          <w:sz w:val="18"/>
          <w:szCs w:val="18"/>
          <w:highlight w:val="green"/>
          <w:lang w:eastAsia="zh-CN"/>
        </w:rPr>
        <w:t>Agreement:</w:t>
      </w:r>
    </w:p>
    <w:p w14:paraId="422008EA" w14:textId="77777777" w:rsidR="00EC593A" w:rsidRPr="00EC593A" w:rsidRDefault="00EC593A" w:rsidP="00EC593A">
      <w:pPr>
        <w:rPr>
          <w:rFonts w:ascii="Times New Roman" w:hAnsi="Times New Roman"/>
          <w:sz w:val="18"/>
          <w:szCs w:val="18"/>
          <w:lang w:eastAsia="zh-CN"/>
        </w:rPr>
      </w:pPr>
      <w:r w:rsidRPr="00EC593A">
        <w:rPr>
          <w:rFonts w:ascii="Times New Roman" w:hAnsi="Times New Roman"/>
          <w:sz w:val="18"/>
          <w:szCs w:val="18"/>
          <w:highlight w:val="green"/>
          <w:lang w:eastAsia="zh-CN"/>
        </w:rPr>
        <w:t>Agree the CR, continue clarifying the meaning of “no DRX” in the RLM/BFD table and other relevant tables (if any) in NR specification. Further change on the change made by the CR is allowed if there will an agreement on the generic meaning of “no DRX” in TS 38.133 can be made in the future.</w:t>
      </w:r>
    </w:p>
    <w:p w14:paraId="2CBC0341" w14:textId="4EB6A849" w:rsidR="00EC593A" w:rsidRDefault="00EC593A" w:rsidP="00494E13">
      <w:pPr>
        <w:rPr>
          <w:lang w:val="en-GB" w:eastAsia="zh-CN"/>
        </w:rPr>
      </w:pPr>
      <w:r>
        <w:rPr>
          <w:lang w:val="en-GB" w:eastAsia="zh-CN"/>
        </w:rPr>
        <w:t>And the following corrections to 38.133 were agreed [3]:</w:t>
      </w:r>
    </w:p>
    <w:p w14:paraId="623E7230" w14:textId="397A50B4" w:rsidR="002A1712" w:rsidRPr="002A1712" w:rsidRDefault="002A1712" w:rsidP="002A1712">
      <w:pPr>
        <w:spacing w:after="0"/>
        <w:jc w:val="center"/>
        <w:rPr>
          <w:rFonts w:ascii="Times New Roman" w:eastAsia="SimSun" w:hAnsi="Times New Roman"/>
          <w:noProof/>
          <w:sz w:val="16"/>
          <w:szCs w:val="16"/>
          <w:lang w:eastAsia="zh-CN"/>
        </w:rPr>
      </w:pPr>
      <w:r w:rsidRPr="002A1712">
        <w:rPr>
          <w:rFonts w:ascii="Times New Roman" w:eastAsia="SimSun" w:hAnsi="Times New Roman"/>
          <w:noProof/>
          <w:sz w:val="16"/>
          <w:szCs w:val="16"/>
          <w:highlight w:val="yellow"/>
          <w:lang w:eastAsia="zh-CN"/>
        </w:rPr>
        <w:t>&lt;Start of Change 1&gt;</w:t>
      </w:r>
    </w:p>
    <w:p w14:paraId="66CB1922" w14:textId="77777777" w:rsidR="00EC593A" w:rsidRPr="002A1712" w:rsidRDefault="00EC593A" w:rsidP="002A1712">
      <w:pPr>
        <w:spacing w:after="0"/>
        <w:rPr>
          <w:rFonts w:ascii="Times New Roman" w:hAnsi="Times New Roman"/>
          <w:sz w:val="16"/>
          <w:szCs w:val="16"/>
        </w:rPr>
      </w:pPr>
      <w:r w:rsidRPr="002A1712">
        <w:rPr>
          <w:rFonts w:ascii="Times New Roman" w:hAnsi="Times New Roman"/>
          <w:sz w:val="16"/>
          <w:szCs w:val="16"/>
        </w:rPr>
        <w:t xml:space="preserve">The UE is no longer allowed to relax RLM measurements and apply the relaxed radio link monitoring provided that at least one of the following conditions is met: </w:t>
      </w:r>
    </w:p>
    <w:p w14:paraId="18901A86" w14:textId="77777777" w:rsidR="00EC593A" w:rsidRPr="002A1712" w:rsidRDefault="00EC593A" w:rsidP="002A1712">
      <w:pPr>
        <w:pStyle w:val="B1"/>
        <w:spacing w:after="0"/>
        <w:rPr>
          <w:sz w:val="16"/>
          <w:szCs w:val="16"/>
          <w:lang w:val="en-US"/>
        </w:rPr>
      </w:pPr>
      <w:r w:rsidRPr="002A1712">
        <w:rPr>
          <w:sz w:val="16"/>
          <w:szCs w:val="16"/>
          <w:lang w:val="en-US"/>
        </w:rPr>
        <w:lastRenderedPageBreak/>
        <w:t>-</w:t>
      </w:r>
      <w:r w:rsidRPr="002A1712">
        <w:rPr>
          <w:sz w:val="16"/>
          <w:szCs w:val="16"/>
          <w:lang w:val="en-US"/>
        </w:rPr>
        <w:tab/>
        <w:t>The UE sends out-of sync indications to the higher layers,</w:t>
      </w:r>
    </w:p>
    <w:p w14:paraId="6B56531B" w14:textId="77777777" w:rsidR="00EC593A" w:rsidRPr="002A1712" w:rsidRDefault="00EC593A" w:rsidP="002A1712">
      <w:pPr>
        <w:pStyle w:val="B1"/>
        <w:spacing w:after="0"/>
        <w:rPr>
          <w:sz w:val="16"/>
          <w:szCs w:val="16"/>
          <w:lang w:val="en-US"/>
        </w:rPr>
      </w:pPr>
      <w:r w:rsidRPr="002A1712">
        <w:rPr>
          <w:sz w:val="16"/>
          <w:szCs w:val="16"/>
          <w:lang w:val="en-US"/>
        </w:rPr>
        <w:t>-</w:t>
      </w:r>
      <w:r w:rsidRPr="002A1712">
        <w:rPr>
          <w:sz w:val="16"/>
          <w:szCs w:val="16"/>
          <w:lang w:val="en-US"/>
        </w:rPr>
        <w:tab/>
        <w:t>The timer T310 is running.</w:t>
      </w:r>
    </w:p>
    <w:p w14:paraId="72901476" w14:textId="2A0D4F38" w:rsidR="002A1712" w:rsidRPr="002A1712" w:rsidRDefault="00EC593A" w:rsidP="002A1712">
      <w:pPr>
        <w:pStyle w:val="B1"/>
        <w:spacing w:after="0"/>
        <w:rPr>
          <w:sz w:val="16"/>
          <w:szCs w:val="16"/>
          <w:lang w:val="en-US"/>
        </w:rPr>
      </w:pPr>
      <w:r w:rsidRPr="002A1712">
        <w:rPr>
          <w:sz w:val="16"/>
          <w:szCs w:val="16"/>
          <w:lang w:val="en-US"/>
        </w:rPr>
        <w:t>-</w:t>
      </w:r>
      <w:r w:rsidRPr="002A1712">
        <w:rPr>
          <w:sz w:val="16"/>
          <w:szCs w:val="16"/>
          <w:lang w:val="en-US"/>
        </w:rPr>
        <w:tab/>
        <w:t xml:space="preserve">No DRX is </w:t>
      </w:r>
      <w:ins w:id="3" w:author="Huawei" w:date="2023-10-31T11:30:00Z">
        <w:r w:rsidRPr="002A1712">
          <w:rPr>
            <w:sz w:val="16"/>
            <w:szCs w:val="16"/>
            <w:lang w:val="en-US"/>
          </w:rPr>
          <w:t xml:space="preserve">configured </w:t>
        </w:r>
      </w:ins>
      <w:del w:id="4" w:author="Huawei" w:date="2023-05-04T19:31:00Z">
        <w:r w:rsidRPr="002A1712" w:rsidDel="002C2BB6">
          <w:rPr>
            <w:sz w:val="16"/>
            <w:szCs w:val="16"/>
            <w:lang w:val="en-US"/>
          </w:rPr>
          <w:delText xml:space="preserve">used </w:delText>
        </w:r>
      </w:del>
      <w:r w:rsidRPr="002A1712">
        <w:rPr>
          <w:rFonts w:eastAsia="Yu Mincho"/>
          <w:sz w:val="16"/>
          <w:szCs w:val="16"/>
          <w:lang w:val="en-US"/>
        </w:rPr>
        <w:t xml:space="preserve">or </w:t>
      </w:r>
      <w:ins w:id="5" w:author="Huawei" w:date="2023-11-17T01:23:00Z">
        <w:r w:rsidRPr="002A1712">
          <w:rPr>
            <w:sz w:val="16"/>
            <w:szCs w:val="16"/>
            <w:lang w:val="en-US"/>
          </w:rPr>
          <w:t xml:space="preserve">configured </w:t>
        </w:r>
      </w:ins>
      <w:r w:rsidRPr="002A1712">
        <w:rPr>
          <w:rFonts w:eastAsia="Yu Mincho"/>
          <w:sz w:val="16"/>
          <w:szCs w:val="16"/>
          <w:lang w:val="en-US"/>
        </w:rPr>
        <w:t>DRX cycle is longer than 80ms</w:t>
      </w:r>
    </w:p>
    <w:p w14:paraId="1C6DD83F" w14:textId="77777777" w:rsidR="002A1712" w:rsidRPr="002A1712" w:rsidRDefault="002A1712" w:rsidP="002A1712">
      <w:pPr>
        <w:spacing w:after="0"/>
        <w:jc w:val="center"/>
        <w:rPr>
          <w:rFonts w:ascii="Times New Roman" w:eastAsia="SimSun" w:hAnsi="Times New Roman"/>
          <w:noProof/>
          <w:sz w:val="16"/>
          <w:szCs w:val="16"/>
          <w:lang w:eastAsia="zh-CN"/>
        </w:rPr>
      </w:pPr>
      <w:r w:rsidRPr="002A1712">
        <w:rPr>
          <w:rFonts w:ascii="Times New Roman" w:eastAsia="SimSun" w:hAnsi="Times New Roman"/>
          <w:noProof/>
          <w:sz w:val="16"/>
          <w:szCs w:val="16"/>
          <w:highlight w:val="yellow"/>
          <w:lang w:eastAsia="zh-CN"/>
        </w:rPr>
        <w:t>&lt;End of Change 1&gt;</w:t>
      </w:r>
    </w:p>
    <w:p w14:paraId="3D0DB996" w14:textId="77777777" w:rsidR="002A1712" w:rsidRPr="002A1712" w:rsidRDefault="002A1712" w:rsidP="002A1712">
      <w:pPr>
        <w:spacing w:after="0"/>
        <w:jc w:val="center"/>
        <w:rPr>
          <w:rFonts w:ascii="Times New Roman" w:eastAsia="SimSun" w:hAnsi="Times New Roman"/>
          <w:noProof/>
          <w:sz w:val="16"/>
          <w:szCs w:val="16"/>
          <w:highlight w:val="yellow"/>
          <w:lang w:eastAsia="zh-CN"/>
        </w:rPr>
      </w:pPr>
    </w:p>
    <w:p w14:paraId="52957B05" w14:textId="77777777" w:rsidR="002A1712" w:rsidRPr="002A1712" w:rsidRDefault="002A1712" w:rsidP="002A1712">
      <w:pPr>
        <w:spacing w:after="0"/>
        <w:jc w:val="center"/>
        <w:rPr>
          <w:rFonts w:ascii="Times New Roman" w:eastAsia="SimSun" w:hAnsi="Times New Roman"/>
          <w:noProof/>
          <w:sz w:val="16"/>
          <w:szCs w:val="16"/>
          <w:lang w:eastAsia="zh-CN"/>
        </w:rPr>
      </w:pPr>
      <w:r w:rsidRPr="002A1712">
        <w:rPr>
          <w:rFonts w:ascii="Times New Roman" w:eastAsia="SimSun" w:hAnsi="Times New Roman"/>
          <w:noProof/>
          <w:sz w:val="16"/>
          <w:szCs w:val="16"/>
          <w:highlight w:val="yellow"/>
          <w:lang w:eastAsia="zh-CN"/>
        </w:rPr>
        <w:t>&lt;Start of Change 2&gt;</w:t>
      </w:r>
    </w:p>
    <w:p w14:paraId="1601817B" w14:textId="77777777" w:rsidR="002A1712" w:rsidRPr="002A1712" w:rsidRDefault="002A1712" w:rsidP="002A1712">
      <w:pPr>
        <w:spacing w:after="0"/>
        <w:rPr>
          <w:rFonts w:ascii="Times New Roman" w:hAnsi="Times New Roman"/>
          <w:sz w:val="16"/>
          <w:szCs w:val="16"/>
        </w:rPr>
      </w:pPr>
      <w:r w:rsidRPr="002A1712">
        <w:rPr>
          <w:rFonts w:ascii="Times New Roman" w:hAnsi="Times New Roman"/>
          <w:sz w:val="16"/>
          <w:szCs w:val="16"/>
        </w:rPr>
        <w:t xml:space="preserve">The UE is no longer allowed to relax BFD measurements and apply the relaxed link recovery procedures provided that at least one of the following conditions is met: </w:t>
      </w:r>
    </w:p>
    <w:p w14:paraId="52D10514" w14:textId="77777777" w:rsidR="002A1712" w:rsidRPr="002A1712" w:rsidRDefault="002A1712" w:rsidP="002A1712">
      <w:pPr>
        <w:pStyle w:val="B1"/>
        <w:spacing w:after="0"/>
        <w:rPr>
          <w:sz w:val="16"/>
          <w:szCs w:val="16"/>
          <w:lang w:val="en-US"/>
        </w:rPr>
      </w:pPr>
      <w:r w:rsidRPr="002A1712">
        <w:rPr>
          <w:sz w:val="16"/>
          <w:szCs w:val="16"/>
          <w:lang w:val="en-US"/>
        </w:rPr>
        <w:t>-</w:t>
      </w:r>
      <w:r w:rsidRPr="002A1712">
        <w:rPr>
          <w:sz w:val="16"/>
          <w:szCs w:val="16"/>
          <w:lang w:val="en-US"/>
        </w:rPr>
        <w:tab/>
        <w:t xml:space="preserve">The timer </w:t>
      </w:r>
      <w:r w:rsidRPr="002A1712">
        <w:rPr>
          <w:i/>
          <w:iCs/>
          <w:sz w:val="16"/>
          <w:szCs w:val="16"/>
          <w:lang w:val="en-US"/>
        </w:rPr>
        <w:t>beamFailureDetectionTimer</w:t>
      </w:r>
      <w:r w:rsidRPr="002A1712">
        <w:rPr>
          <w:sz w:val="16"/>
          <w:szCs w:val="16"/>
          <w:lang w:val="en-US"/>
        </w:rPr>
        <w:t xml:space="preserve"> is running.</w:t>
      </w:r>
    </w:p>
    <w:p w14:paraId="37BCAF5A" w14:textId="77777777" w:rsidR="002A1712" w:rsidRPr="002A1712" w:rsidRDefault="002A1712" w:rsidP="002A1712">
      <w:pPr>
        <w:pStyle w:val="B1"/>
        <w:spacing w:after="0"/>
        <w:rPr>
          <w:sz w:val="16"/>
          <w:szCs w:val="16"/>
          <w:lang w:val="en-US"/>
        </w:rPr>
      </w:pPr>
      <w:r w:rsidRPr="002A1712">
        <w:rPr>
          <w:sz w:val="16"/>
          <w:szCs w:val="16"/>
          <w:lang w:val="en-US"/>
        </w:rPr>
        <w:t>-</w:t>
      </w:r>
      <w:r w:rsidRPr="002A1712">
        <w:rPr>
          <w:sz w:val="16"/>
          <w:szCs w:val="16"/>
          <w:lang w:val="en-US"/>
        </w:rPr>
        <w:tab/>
        <w:t xml:space="preserve">No DRX is </w:t>
      </w:r>
      <w:ins w:id="6" w:author="Huawei" w:date="2023-10-31T11:30:00Z">
        <w:r w:rsidRPr="002A1712">
          <w:rPr>
            <w:sz w:val="16"/>
            <w:szCs w:val="16"/>
            <w:lang w:val="en-US"/>
          </w:rPr>
          <w:t xml:space="preserve">configured </w:t>
        </w:r>
      </w:ins>
      <w:del w:id="7" w:author="Huawei" w:date="2023-05-04T19:31:00Z">
        <w:r w:rsidRPr="002A1712" w:rsidDel="002C2BB6">
          <w:rPr>
            <w:sz w:val="16"/>
            <w:szCs w:val="16"/>
            <w:lang w:val="en-US"/>
          </w:rPr>
          <w:delText xml:space="preserve">used </w:delText>
        </w:r>
      </w:del>
      <w:r w:rsidRPr="002A1712">
        <w:rPr>
          <w:rFonts w:eastAsia="Yu Mincho"/>
          <w:sz w:val="16"/>
          <w:szCs w:val="16"/>
          <w:lang w:val="en-US"/>
        </w:rPr>
        <w:t xml:space="preserve">or </w:t>
      </w:r>
      <w:ins w:id="8" w:author="Huawei" w:date="2023-11-17T01:23:00Z">
        <w:r w:rsidRPr="002A1712">
          <w:rPr>
            <w:sz w:val="16"/>
            <w:szCs w:val="16"/>
            <w:lang w:val="en-US"/>
          </w:rPr>
          <w:t xml:space="preserve">configured </w:t>
        </w:r>
      </w:ins>
      <w:r w:rsidRPr="002A1712">
        <w:rPr>
          <w:rFonts w:eastAsia="Yu Mincho"/>
          <w:sz w:val="16"/>
          <w:szCs w:val="16"/>
          <w:lang w:val="en-US"/>
        </w:rPr>
        <w:t>DRX cycle is longer than 80ms</w:t>
      </w:r>
    </w:p>
    <w:p w14:paraId="540C75B7" w14:textId="77777777" w:rsidR="002A1712" w:rsidRDefault="002A1712" w:rsidP="002A1712">
      <w:pPr>
        <w:spacing w:after="0"/>
        <w:jc w:val="center"/>
        <w:rPr>
          <w:rFonts w:ascii="Times New Roman" w:eastAsia="SimSun" w:hAnsi="Times New Roman"/>
          <w:noProof/>
          <w:sz w:val="16"/>
          <w:szCs w:val="16"/>
          <w:lang w:eastAsia="zh-CN"/>
        </w:rPr>
      </w:pPr>
      <w:r w:rsidRPr="002A1712">
        <w:rPr>
          <w:rFonts w:ascii="Times New Roman" w:eastAsia="SimSun" w:hAnsi="Times New Roman"/>
          <w:noProof/>
          <w:sz w:val="16"/>
          <w:szCs w:val="16"/>
          <w:highlight w:val="yellow"/>
          <w:lang w:eastAsia="zh-CN"/>
        </w:rPr>
        <w:t>&lt;End of Change 2&gt;</w:t>
      </w:r>
    </w:p>
    <w:p w14:paraId="710A8507" w14:textId="77777777" w:rsidR="002A1712" w:rsidRPr="002A1712" w:rsidRDefault="002A1712" w:rsidP="002A1712">
      <w:pPr>
        <w:spacing w:after="0"/>
        <w:jc w:val="center"/>
        <w:rPr>
          <w:rFonts w:ascii="Times New Roman" w:eastAsia="SimSun" w:hAnsi="Times New Roman"/>
          <w:noProof/>
          <w:sz w:val="16"/>
          <w:szCs w:val="16"/>
          <w:lang w:eastAsia="zh-CN"/>
        </w:rPr>
      </w:pPr>
    </w:p>
    <w:p w14:paraId="748A75B8" w14:textId="6E0FAD11" w:rsidR="002A1712" w:rsidRDefault="00A262DA" w:rsidP="00494E13">
      <w:r>
        <w:t xml:space="preserve">Based on the RAN4 corrections </w:t>
      </w:r>
      <w:r w:rsidR="002A1712">
        <w:t>the following observation can be made:</w:t>
      </w:r>
    </w:p>
    <w:p w14:paraId="6ED9C036" w14:textId="235C0EA7" w:rsidR="002A1712" w:rsidRDefault="002A1712" w:rsidP="002A1712">
      <w:pPr>
        <w:pStyle w:val="Observation"/>
      </w:pPr>
      <w:bookmarkStart w:id="9" w:name="_Toc159238092"/>
      <w:r>
        <w:t xml:space="preserve">RLM and BFD measurement relaxation does not depend on the DRX state, but </w:t>
      </w:r>
      <w:r w:rsidR="00F967E9">
        <w:t xml:space="preserve">it </w:t>
      </w:r>
      <w:r>
        <w:t>depends on the DRX configuration</w:t>
      </w:r>
      <w:r w:rsidRPr="00456322">
        <w:t>.</w:t>
      </w:r>
      <w:bookmarkEnd w:id="9"/>
    </w:p>
    <w:p w14:paraId="650B532C" w14:textId="6C0060A2" w:rsidR="00F967E9" w:rsidRDefault="00F967E9" w:rsidP="00494E13">
      <w:r>
        <w:t>In clause 5.7.13 in 38.331 it is specified, that dependent on the low mobility/good serving cell criterion configuration, the UE is allowed to relax</w:t>
      </w:r>
      <w:r w:rsidR="00A262DA">
        <w:t xml:space="preserve"> </w:t>
      </w:r>
      <w:r w:rsidR="00A262DA" w:rsidRPr="00A262DA">
        <w:t>according to requirements specified in TS 38.133</w:t>
      </w:r>
      <w:r>
        <w:t xml:space="preserve"> </w:t>
      </w:r>
      <w:r w:rsidRPr="0095250E">
        <w:t>[14]</w:t>
      </w:r>
      <w:r>
        <w:t>:</w:t>
      </w:r>
    </w:p>
    <w:p w14:paraId="76B8E947" w14:textId="77777777" w:rsidR="00F967E9" w:rsidRPr="00F967E9" w:rsidRDefault="00F967E9" w:rsidP="00F967E9">
      <w:pPr>
        <w:rPr>
          <w:rFonts w:ascii="Times New Roman" w:hAnsi="Times New Roman"/>
          <w:color w:val="2F5496" w:themeColor="accent1" w:themeShade="BF"/>
          <w:sz w:val="16"/>
          <w:szCs w:val="16"/>
        </w:rPr>
      </w:pPr>
      <w:r w:rsidRPr="00F967E9">
        <w:rPr>
          <w:rFonts w:ascii="Times New Roman" w:hAnsi="Times New Roman"/>
          <w:color w:val="2F5496" w:themeColor="accent1" w:themeShade="BF"/>
          <w:sz w:val="16"/>
          <w:szCs w:val="16"/>
        </w:rPr>
        <w:t xml:space="preserve">In case both low mobility criterion and good serving cell criterion are configured for RLM/BFD relaxation, the UE is allowed to perform RLM and/or BFD relaxation </w:t>
      </w:r>
      <w:r w:rsidRPr="00F967E9">
        <w:rPr>
          <w:rFonts w:ascii="Times New Roman" w:hAnsi="Times New Roman"/>
          <w:color w:val="2F5496" w:themeColor="accent1" w:themeShade="BF"/>
          <w:sz w:val="16"/>
          <w:szCs w:val="16"/>
          <w:highlight w:val="yellow"/>
        </w:rPr>
        <w:t xml:space="preserve">according to requirements specified in TS 38.133 [14] </w:t>
      </w:r>
      <w:r w:rsidRPr="00F967E9">
        <w:rPr>
          <w:rFonts w:ascii="Times New Roman" w:hAnsi="Times New Roman"/>
          <w:color w:val="2F5496" w:themeColor="accent1" w:themeShade="BF"/>
          <w:sz w:val="16"/>
          <w:szCs w:val="16"/>
        </w:rPr>
        <w:t>when both relaxed measurement criterion for low mobility and relaxed measurement criterion for good serving cell quality are met.</w:t>
      </w:r>
    </w:p>
    <w:p w14:paraId="2EDA39B6" w14:textId="77777777" w:rsidR="00F967E9" w:rsidRPr="00F967E9" w:rsidRDefault="00F967E9" w:rsidP="00F967E9">
      <w:pPr>
        <w:rPr>
          <w:rFonts w:ascii="Times New Roman" w:hAnsi="Times New Roman"/>
          <w:color w:val="2F5496" w:themeColor="accent1" w:themeShade="BF"/>
          <w:sz w:val="16"/>
          <w:szCs w:val="16"/>
        </w:rPr>
      </w:pPr>
      <w:r w:rsidRPr="00F967E9">
        <w:rPr>
          <w:rFonts w:ascii="Times New Roman" w:hAnsi="Times New Roman"/>
          <w:color w:val="2F5496" w:themeColor="accent1" w:themeShade="BF"/>
          <w:sz w:val="16"/>
          <w:szCs w:val="16"/>
        </w:rPr>
        <w:t xml:space="preserve">In case only the good serving cell quality criterion is configured for RLM/BFD relaxation, the UE is allowed to perform RLM and/or BFD relaxation </w:t>
      </w:r>
      <w:r w:rsidRPr="00F967E9">
        <w:rPr>
          <w:rFonts w:ascii="Times New Roman" w:hAnsi="Times New Roman"/>
          <w:color w:val="2F5496" w:themeColor="accent1" w:themeShade="BF"/>
          <w:sz w:val="16"/>
          <w:szCs w:val="16"/>
          <w:highlight w:val="yellow"/>
        </w:rPr>
        <w:t xml:space="preserve">according to requirements specified in TS 38.133 [14] </w:t>
      </w:r>
      <w:r w:rsidRPr="00F967E9">
        <w:rPr>
          <w:rFonts w:ascii="Times New Roman" w:hAnsi="Times New Roman"/>
          <w:color w:val="2F5496" w:themeColor="accent1" w:themeShade="BF"/>
          <w:sz w:val="16"/>
          <w:szCs w:val="16"/>
        </w:rPr>
        <w:t>when the relaxed measurement criterion for good serving cell quality is met.</w:t>
      </w:r>
    </w:p>
    <w:p w14:paraId="74613A7C" w14:textId="73CA1C0C" w:rsidR="00F967E9" w:rsidRDefault="00B456C6" w:rsidP="00494E13">
      <w:r>
        <w:t xml:space="preserve">Thus </w:t>
      </w:r>
      <w:r w:rsidR="00A262DA">
        <w:t>n</w:t>
      </w:r>
      <w:r w:rsidR="00A262DA" w:rsidRPr="00A262DA">
        <w:t>o further clarifications are needed in RAN2 specification w.r.t. RLM/BFD relaxation state reporting</w:t>
      </w:r>
      <w:r w:rsidR="00F967E9">
        <w:t xml:space="preserve">: </w:t>
      </w:r>
    </w:p>
    <w:p w14:paraId="06479C2D" w14:textId="4E019938" w:rsidR="00F967E9" w:rsidRPr="0018365A" w:rsidRDefault="00F967E9" w:rsidP="00F967E9">
      <w:pPr>
        <w:pStyle w:val="Proposal"/>
      </w:pPr>
      <w:bookmarkStart w:id="10" w:name="_Toc159238094"/>
      <w:r>
        <w:t>No further clarifications are needed in RAN2 specification w.r.t. RLM/BFD relaxation state reporting</w:t>
      </w:r>
      <w:r w:rsidRPr="0018365A">
        <w:t>.</w:t>
      </w:r>
      <w:bookmarkEnd w:id="10"/>
      <w:r w:rsidRPr="0018365A">
        <w:t xml:space="preserve"> </w:t>
      </w:r>
    </w:p>
    <w:p w14:paraId="10F0755E" w14:textId="2FAC7AC3" w:rsidR="00F967E9" w:rsidRDefault="00F967E9" w:rsidP="00F967E9">
      <w:pPr>
        <w:pStyle w:val="Heading2"/>
      </w:pPr>
      <w:r>
        <w:t>Short DRX</w:t>
      </w:r>
    </w:p>
    <w:p w14:paraId="7DF60E4A" w14:textId="54EF1AE2" w:rsidR="00F967E9" w:rsidRDefault="00F967E9" w:rsidP="00494E13">
      <w:r>
        <w:t xml:space="preserve">Short DRX is an optional feature, which enables </w:t>
      </w:r>
      <w:r w:rsidR="00A262DA">
        <w:t>the configuration of a</w:t>
      </w:r>
      <w:r>
        <w:t xml:space="preserve"> longer sleeping time (longer </w:t>
      </w:r>
      <w:r>
        <w:rPr>
          <w:rFonts w:ascii="Times New Roman" w:hAnsi="Times New Roman"/>
          <w:i/>
          <w:iCs/>
        </w:rPr>
        <w:t>drx-L</w:t>
      </w:r>
      <w:r w:rsidRPr="00F967E9">
        <w:rPr>
          <w:rFonts w:ascii="Times New Roman" w:hAnsi="Times New Roman"/>
          <w:i/>
          <w:iCs/>
        </w:rPr>
        <w:t>ongcycle</w:t>
      </w:r>
      <w:r>
        <w:t xml:space="preserve">) </w:t>
      </w:r>
      <w:r w:rsidR="00B456C6">
        <w:t>while</w:t>
      </w:r>
      <w:r>
        <w:t xml:space="preserve"> </w:t>
      </w:r>
      <w:r w:rsidR="00A262DA">
        <w:t>keeping</w:t>
      </w:r>
      <w:r>
        <w:t xml:space="preserve"> a quick response time while </w:t>
      </w:r>
      <w:r w:rsidRPr="00F967E9">
        <w:rPr>
          <w:rFonts w:ascii="Times New Roman" w:hAnsi="Times New Roman"/>
          <w:i/>
          <w:iCs/>
        </w:rPr>
        <w:t>drx-ShortTimer</w:t>
      </w:r>
      <w:r>
        <w:t xml:space="preserve"> </w:t>
      </w:r>
      <w:r w:rsidR="00B456C6">
        <w:t xml:space="preserve">is running </w:t>
      </w:r>
      <w:r>
        <w:t xml:space="preserve">and </w:t>
      </w:r>
      <w:r>
        <w:rPr>
          <w:rFonts w:ascii="Times New Roman" w:hAnsi="Times New Roman"/>
          <w:i/>
          <w:iCs/>
        </w:rPr>
        <w:t>drx-S</w:t>
      </w:r>
      <w:r w:rsidRPr="00F967E9">
        <w:rPr>
          <w:rFonts w:ascii="Times New Roman" w:hAnsi="Times New Roman"/>
          <w:i/>
          <w:iCs/>
        </w:rPr>
        <w:t>hortcycle</w:t>
      </w:r>
      <w:r>
        <w:t xml:space="preserve"> is used. It is possible to configure a </w:t>
      </w:r>
      <w:r>
        <w:rPr>
          <w:rFonts w:ascii="Times New Roman" w:hAnsi="Times New Roman"/>
          <w:i/>
          <w:iCs/>
        </w:rPr>
        <w:t>drx-S</w:t>
      </w:r>
      <w:r w:rsidRPr="00F967E9">
        <w:rPr>
          <w:rFonts w:ascii="Times New Roman" w:hAnsi="Times New Roman"/>
          <w:i/>
          <w:iCs/>
        </w:rPr>
        <w:t>hortcycle</w:t>
      </w:r>
      <w:r>
        <w:t xml:space="preserve"> shorter than 80 ms</w:t>
      </w:r>
      <w:r w:rsidR="00A262DA">
        <w:t xml:space="preserve"> (relaxation allowed)</w:t>
      </w:r>
      <w:r>
        <w:t xml:space="preserve"> and a </w:t>
      </w:r>
      <w:r>
        <w:rPr>
          <w:rFonts w:ascii="Times New Roman" w:hAnsi="Times New Roman"/>
          <w:i/>
          <w:iCs/>
        </w:rPr>
        <w:t>drx-L</w:t>
      </w:r>
      <w:r w:rsidRPr="00F967E9">
        <w:rPr>
          <w:rFonts w:ascii="Times New Roman" w:hAnsi="Times New Roman"/>
          <w:i/>
          <w:iCs/>
        </w:rPr>
        <w:t>ongcycle</w:t>
      </w:r>
      <w:r>
        <w:t xml:space="preserve"> longer than 80 ms</w:t>
      </w:r>
      <w:r w:rsidR="00A262DA">
        <w:t xml:space="preserve"> (relaxation is not allowed because a DRX cycle of 80 ms already provides sufficient UE power saving gains)</w:t>
      </w:r>
      <w:r w:rsidR="00B456C6">
        <w:t>:</w:t>
      </w:r>
    </w:p>
    <w:p w14:paraId="2EEB465D" w14:textId="39CF15F2" w:rsidR="00F967E9" w:rsidRDefault="00F967E9" w:rsidP="00F967E9">
      <w:pPr>
        <w:pStyle w:val="Observation"/>
      </w:pPr>
      <w:bookmarkStart w:id="11" w:name="_Toc159238093"/>
      <w:r>
        <w:t xml:space="preserve">From </w:t>
      </w:r>
      <w:r w:rsidR="00A262DA">
        <w:t xml:space="preserve">a </w:t>
      </w:r>
      <w:r>
        <w:t xml:space="preserve">UE power saving and relaxation state reporting perspective it is preferred that RLM/BFD measurement relaxation state does not depend on the DRX state (e.g. </w:t>
      </w:r>
      <w:r w:rsidR="00A262DA">
        <w:t>when short DRX is configured</w:t>
      </w:r>
      <w:r>
        <w:t>)</w:t>
      </w:r>
      <w:r w:rsidRPr="00456322">
        <w:t>.</w:t>
      </w:r>
      <w:bookmarkEnd w:id="11"/>
    </w:p>
    <w:p w14:paraId="4696EB9F" w14:textId="6F4C9126" w:rsidR="00F967E9" w:rsidRDefault="00F967E9" w:rsidP="00494E13">
      <w:pPr>
        <w:rPr>
          <w:lang w:val="en-GB" w:eastAsia="zh-CN"/>
        </w:rPr>
      </w:pPr>
      <w:r>
        <w:rPr>
          <w:lang w:val="en-GB" w:eastAsia="zh-CN"/>
        </w:rPr>
        <w:t xml:space="preserve">Furthermore with Short DRX, </w:t>
      </w:r>
      <w:r w:rsidR="00A262DA">
        <w:rPr>
          <w:lang w:val="en-GB" w:eastAsia="zh-CN"/>
        </w:rPr>
        <w:t xml:space="preserve">as the naming indicates, </w:t>
      </w:r>
      <w:r>
        <w:rPr>
          <w:lang w:val="en-GB" w:eastAsia="zh-CN"/>
        </w:rPr>
        <w:t xml:space="preserve">the UE is </w:t>
      </w:r>
      <w:r w:rsidR="00A262DA">
        <w:rPr>
          <w:lang w:val="en-GB" w:eastAsia="zh-CN"/>
        </w:rPr>
        <w:t>typically</w:t>
      </w:r>
      <w:r>
        <w:rPr>
          <w:lang w:val="en-GB" w:eastAsia="zh-CN"/>
        </w:rPr>
        <w:t xml:space="preserve"> only in Short DRX cycle for a short time, and most of the time in Long DRX cycle. Therefore allowing the UE to relax during the Short DRX cycle gives minor power saving, and most of the power savings are anyways received when the Long DRX cycle is larger than 80 ms:</w:t>
      </w:r>
    </w:p>
    <w:p w14:paraId="766BD4A4" w14:textId="53B38DB9" w:rsidR="00F967E9" w:rsidRPr="0018365A" w:rsidRDefault="00F967E9" w:rsidP="00F967E9">
      <w:pPr>
        <w:pStyle w:val="Proposal"/>
      </w:pPr>
      <w:bookmarkStart w:id="12" w:name="_Toc159238095"/>
      <w:r>
        <w:t>RAN2 assumes that “</w:t>
      </w:r>
      <w:r w:rsidRPr="00F967E9">
        <w:rPr>
          <w:rFonts w:ascii="Times New Roman" w:hAnsi="Times New Roman" w:cs="Times New Roman"/>
          <w:i/>
          <w:iCs/>
        </w:rPr>
        <w:t>configured DRX cycle is longer than 80ms</w:t>
      </w:r>
      <w:r>
        <w:t xml:space="preserve">” in </w:t>
      </w:r>
      <w:r w:rsidR="00A262DA">
        <w:t xml:space="preserve">clause </w:t>
      </w:r>
      <w:r w:rsidR="00A262DA" w:rsidRPr="00A262DA">
        <w:t>8.1.1.1 and 8.5.1.1</w:t>
      </w:r>
      <w:r w:rsidR="00A262DA">
        <w:t xml:space="preserve"> in </w:t>
      </w:r>
      <w:r>
        <w:t>38.133 refers to the “</w:t>
      </w:r>
      <w:r>
        <w:rPr>
          <w:rFonts w:ascii="Times New Roman" w:hAnsi="Times New Roman"/>
          <w:i/>
          <w:iCs/>
        </w:rPr>
        <w:t>drx-L</w:t>
      </w:r>
      <w:r w:rsidRPr="00F967E9">
        <w:rPr>
          <w:rFonts w:ascii="Times New Roman" w:hAnsi="Times New Roman" w:cs="Times New Roman"/>
          <w:i/>
          <w:iCs/>
        </w:rPr>
        <w:t>ongcycle</w:t>
      </w:r>
      <w:r>
        <w:t>” when short DRX cycle is configured</w:t>
      </w:r>
      <w:r w:rsidR="00A262DA">
        <w:t>.</w:t>
      </w:r>
      <w:bookmarkEnd w:id="12"/>
    </w:p>
    <w:p w14:paraId="5264CFCB" w14:textId="756EF811" w:rsidR="00F967E9" w:rsidRDefault="00F967E9" w:rsidP="00494E13">
      <w:pPr>
        <w:rPr>
          <w:lang w:val="en-GB" w:eastAsia="zh-CN"/>
        </w:rPr>
      </w:pPr>
      <w:r>
        <w:rPr>
          <w:lang w:val="en-GB" w:eastAsia="zh-CN"/>
        </w:rPr>
        <w:t>If proposal 2 is agreeable RAN2 should inform RAN4 about the RAN2 assumption.</w:t>
      </w:r>
    </w:p>
    <w:p w14:paraId="03060090" w14:textId="6216D176" w:rsidR="00935AFA" w:rsidRDefault="00935AFA" w:rsidP="00494E13">
      <w:pPr>
        <w:rPr>
          <w:lang w:val="en-GB" w:eastAsia="zh-CN"/>
        </w:rPr>
      </w:pPr>
      <w:r>
        <w:rPr>
          <w:lang w:val="en-GB" w:eastAsia="zh-CN"/>
        </w:rPr>
        <w:t xml:space="preserve">If RAN4 does not see a problem with the RAN2 assumption, then this could be captured in chapter 11 UE power saving in 38.300: </w:t>
      </w:r>
    </w:p>
    <w:p w14:paraId="486CEEBD" w14:textId="77777777" w:rsidR="00935AFA" w:rsidRPr="00935AFA" w:rsidRDefault="00935AFA" w:rsidP="00935AFA">
      <w:pPr>
        <w:rPr>
          <w:rFonts w:ascii="Times New Roman" w:hAnsi="Times New Roman"/>
          <w:color w:val="2F5496" w:themeColor="accent1" w:themeShade="BF"/>
          <w:sz w:val="18"/>
          <w:szCs w:val="18"/>
        </w:rPr>
      </w:pPr>
      <w:r w:rsidRPr="00935AFA">
        <w:rPr>
          <w:rFonts w:ascii="Times New Roman" w:hAnsi="Times New Roman"/>
          <w:color w:val="2F5496" w:themeColor="accent1" w:themeShade="BF"/>
          <w:sz w:val="18"/>
          <w:szCs w:val="18"/>
        </w:rPr>
        <w:t xml:space="preserve">UE power saving may be achieved by UE relaxing measurements for RLM/BFD. When configured, UE determines whether it is in low mobility state and/or whether its </w:t>
      </w:r>
      <w:r w:rsidRPr="00935AFA">
        <w:rPr>
          <w:rFonts w:ascii="Times New Roman" w:eastAsiaTheme="minorEastAsia" w:hAnsi="Times New Roman"/>
          <w:color w:val="2F5496" w:themeColor="accent1" w:themeShade="BF"/>
          <w:sz w:val="18"/>
          <w:szCs w:val="18"/>
          <w:lang w:eastAsia="zh-CN"/>
        </w:rPr>
        <w:t>serving cell</w:t>
      </w:r>
      <w:r w:rsidRPr="00935AFA">
        <w:rPr>
          <w:rFonts w:ascii="Times New Roman" w:hAnsi="Times New Roman"/>
          <w:color w:val="2F5496" w:themeColor="accent1" w:themeShade="BF"/>
          <w:sz w:val="18"/>
          <w:szCs w:val="18"/>
        </w:rPr>
        <w:t xml:space="preserve"> radio link quality is better than a threshold. The configuration for low mobility and </w:t>
      </w:r>
      <w:r w:rsidRPr="00935AFA">
        <w:rPr>
          <w:rFonts w:ascii="Times New Roman" w:hAnsi="Times New Roman"/>
          <w:color w:val="2F5496" w:themeColor="accent1" w:themeShade="BF"/>
          <w:sz w:val="18"/>
          <w:szCs w:val="18"/>
          <w:lang w:eastAsia="zh-CN"/>
        </w:rPr>
        <w:t xml:space="preserve">good serving cell quality </w:t>
      </w:r>
      <w:r w:rsidRPr="00935AFA">
        <w:rPr>
          <w:rFonts w:ascii="Times New Roman" w:hAnsi="Times New Roman"/>
          <w:color w:val="2F5496" w:themeColor="accent1" w:themeShade="BF"/>
          <w:sz w:val="18"/>
          <w:szCs w:val="18"/>
        </w:rPr>
        <w:t>criterion is provided through dedicated RRC signalling.</w:t>
      </w:r>
    </w:p>
    <w:p w14:paraId="160FA473" w14:textId="77777777" w:rsidR="00935AFA" w:rsidRPr="00935AFA" w:rsidRDefault="00935AFA" w:rsidP="00935AFA">
      <w:pPr>
        <w:rPr>
          <w:rFonts w:ascii="Times New Roman" w:hAnsi="Times New Roman"/>
          <w:color w:val="2F5496" w:themeColor="accent1" w:themeShade="BF"/>
          <w:sz w:val="18"/>
          <w:szCs w:val="18"/>
        </w:rPr>
      </w:pPr>
      <w:r w:rsidRPr="00935AFA">
        <w:rPr>
          <w:rFonts w:ascii="Times New Roman" w:hAnsi="Times New Roman"/>
          <w:color w:val="2F5496" w:themeColor="accent1" w:themeShade="BF"/>
          <w:sz w:val="18"/>
          <w:szCs w:val="18"/>
        </w:rPr>
        <w:lastRenderedPageBreak/>
        <w:t xml:space="preserve">RLM and BFD relaxation may be enabled/disabled separately through RRC Configuration. Additionally, </w:t>
      </w:r>
      <w:r w:rsidRPr="00935AFA">
        <w:rPr>
          <w:rFonts w:ascii="Times New Roman" w:hAnsi="Times New Roman"/>
          <w:color w:val="2F5496" w:themeColor="accent1" w:themeShade="BF"/>
          <w:sz w:val="18"/>
          <w:szCs w:val="18"/>
          <w:lang w:eastAsia="zh-CN"/>
        </w:rPr>
        <w:t>RLM relaxation may be enabled/disabled on per Cell Group</w:t>
      </w:r>
      <w:r w:rsidRPr="00935AFA">
        <w:rPr>
          <w:rFonts w:ascii="Times New Roman" w:hAnsi="Times New Roman"/>
          <w:color w:val="2F5496" w:themeColor="accent1" w:themeShade="BF"/>
          <w:sz w:val="18"/>
          <w:szCs w:val="18"/>
        </w:rPr>
        <w:t xml:space="preserve"> basis while BFD relaxation may be enabled/disabled on per serving cell basis.</w:t>
      </w:r>
    </w:p>
    <w:p w14:paraId="712496CF" w14:textId="17F9D01B" w:rsidR="00935AFA" w:rsidRPr="00935AFA" w:rsidRDefault="00935AFA" w:rsidP="00935AFA">
      <w:pPr>
        <w:rPr>
          <w:rFonts w:ascii="Times New Roman" w:hAnsi="Times New Roman"/>
          <w:color w:val="2F5496" w:themeColor="accent1" w:themeShade="BF"/>
          <w:sz w:val="18"/>
          <w:szCs w:val="18"/>
        </w:rPr>
      </w:pPr>
      <w:r w:rsidRPr="00935AFA">
        <w:rPr>
          <w:rFonts w:ascii="Times New Roman" w:hAnsi="Times New Roman"/>
          <w:color w:val="2F5496" w:themeColor="accent1" w:themeShade="BF"/>
          <w:sz w:val="18"/>
          <w:szCs w:val="18"/>
        </w:rPr>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ins w:id="13" w:author="Ericsson (Martin)" w:date="2024-02-18T19:30:00Z">
        <w:r>
          <w:rPr>
            <w:rFonts w:ascii="Times New Roman" w:hAnsi="Times New Roman"/>
            <w:color w:val="2F5496" w:themeColor="accent1" w:themeShade="BF"/>
            <w:sz w:val="18"/>
            <w:szCs w:val="18"/>
          </w:rPr>
          <w:t xml:space="preserve"> </w:t>
        </w:r>
      </w:ins>
      <w:ins w:id="14" w:author="Ericsson (Martin)" w:date="2024-02-18T19:31:00Z">
        <w:r>
          <w:rPr>
            <w:rFonts w:ascii="Times New Roman" w:hAnsi="Times New Roman"/>
            <w:color w:val="2F5496" w:themeColor="accent1" w:themeShade="BF"/>
            <w:sz w:val="18"/>
            <w:szCs w:val="18"/>
          </w:rPr>
          <w:t xml:space="preserve">When short DRX is configured then the </w:t>
        </w:r>
      </w:ins>
      <w:ins w:id="15" w:author="Ericsson (Martin)" w:date="2024-02-18T19:32:00Z">
        <w:r w:rsidR="00AB4C16">
          <w:rPr>
            <w:rFonts w:ascii="Times New Roman" w:hAnsi="Times New Roman"/>
            <w:color w:val="2F5496" w:themeColor="accent1" w:themeShade="BF"/>
            <w:sz w:val="18"/>
            <w:szCs w:val="18"/>
          </w:rPr>
          <w:t xml:space="preserve">configured </w:t>
        </w:r>
      </w:ins>
      <w:ins w:id="16" w:author="Ericsson (Martin)" w:date="2024-02-18T19:31:00Z">
        <w:r>
          <w:rPr>
            <w:rFonts w:ascii="Times New Roman" w:hAnsi="Times New Roman"/>
            <w:color w:val="2F5496" w:themeColor="accent1" w:themeShade="BF"/>
            <w:sz w:val="18"/>
            <w:szCs w:val="18"/>
          </w:rPr>
          <w:t>DRX cycle in</w:t>
        </w:r>
      </w:ins>
      <w:ins w:id="17" w:author="Ericsson (Martin)" w:date="2024-02-19T12:26:00Z">
        <w:r w:rsidR="00A262DA">
          <w:rPr>
            <w:rFonts w:ascii="Times New Roman" w:hAnsi="Times New Roman"/>
            <w:color w:val="2F5496" w:themeColor="accent1" w:themeShade="BF"/>
            <w:sz w:val="18"/>
            <w:szCs w:val="18"/>
          </w:rPr>
          <w:t xml:space="preserve"> </w:t>
        </w:r>
        <w:r w:rsidR="00A262DA" w:rsidRPr="00A262DA">
          <w:rPr>
            <w:rFonts w:ascii="Times New Roman" w:hAnsi="Times New Roman"/>
            <w:color w:val="2F5496" w:themeColor="accent1" w:themeShade="BF"/>
            <w:sz w:val="18"/>
            <w:szCs w:val="18"/>
          </w:rPr>
          <w:t>clause 8.1.1.1 and 8.5.1.1</w:t>
        </w:r>
        <w:r w:rsidR="00A262DA">
          <w:rPr>
            <w:rFonts w:ascii="Times New Roman" w:hAnsi="Times New Roman"/>
            <w:color w:val="2F5496" w:themeColor="accent1" w:themeShade="BF"/>
            <w:sz w:val="18"/>
            <w:szCs w:val="18"/>
          </w:rPr>
          <w:t xml:space="preserve"> in TS</w:t>
        </w:r>
      </w:ins>
      <w:ins w:id="18" w:author="Ericsson (Martin)" w:date="2024-02-18T19:31:00Z">
        <w:r>
          <w:rPr>
            <w:rFonts w:ascii="Times New Roman" w:hAnsi="Times New Roman"/>
            <w:color w:val="2F5496" w:themeColor="accent1" w:themeShade="BF"/>
            <w:sz w:val="18"/>
            <w:szCs w:val="18"/>
          </w:rPr>
          <w:t xml:space="preserve"> 38.133</w:t>
        </w:r>
      </w:ins>
      <w:ins w:id="19" w:author="Ericsson (Martin)" w:date="2024-02-19T12:26:00Z">
        <w:r w:rsidR="00A262DA">
          <w:rPr>
            <w:rFonts w:ascii="Times New Roman" w:hAnsi="Times New Roman"/>
            <w:color w:val="2F5496" w:themeColor="accent1" w:themeShade="BF"/>
            <w:sz w:val="18"/>
            <w:szCs w:val="18"/>
          </w:rPr>
          <w:t xml:space="preserve"> [13] </w:t>
        </w:r>
      </w:ins>
      <w:ins w:id="20" w:author="Ericsson (Martin)" w:date="2024-02-18T19:31:00Z">
        <w:r>
          <w:rPr>
            <w:rFonts w:ascii="Times New Roman" w:hAnsi="Times New Roman"/>
            <w:color w:val="2F5496" w:themeColor="accent1" w:themeShade="BF"/>
            <w:sz w:val="18"/>
            <w:szCs w:val="18"/>
          </w:rPr>
          <w:t>refers to the long DRX cycle.</w:t>
        </w:r>
      </w:ins>
    </w:p>
    <w:p w14:paraId="5E650D32" w14:textId="77777777" w:rsidR="009D725A" w:rsidRDefault="009D725A" w:rsidP="009D725A">
      <w:pPr>
        <w:pStyle w:val="Heading1"/>
        <w:jc w:val="both"/>
      </w:pPr>
      <w:bookmarkStart w:id="21" w:name="_Toc242573360"/>
      <w:bookmarkEnd w:id="2"/>
      <w:r>
        <w:t>Summary</w:t>
      </w:r>
      <w:bookmarkEnd w:id="21"/>
    </w:p>
    <w:p w14:paraId="65B81F03" w14:textId="67E7F81A" w:rsidR="001659F2" w:rsidRDefault="001659F2" w:rsidP="001659F2">
      <w:bookmarkStart w:id="22" w:name="_Toc242573361"/>
      <w:r>
        <w:t xml:space="preserve">RAN2 is kindly asked to </w:t>
      </w:r>
      <w:r w:rsidR="00910638">
        <w:t xml:space="preserve">discuss </w:t>
      </w:r>
      <w:r w:rsidR="002A1712">
        <w:t>the open issues with RLM/BFD measurement relaxation</w:t>
      </w:r>
      <w:r>
        <w:t xml:space="preserve">: </w:t>
      </w:r>
    </w:p>
    <w:p w14:paraId="69EEDDA0" w14:textId="2EBFD2EB" w:rsidR="000A1C84" w:rsidRDefault="000A1C8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fldChar w:fldCharType="begin"/>
      </w:r>
      <w:r>
        <w:rPr>
          <w:bCs/>
        </w:rPr>
        <w:instrText xml:space="preserve"> TOC \f O \n \h \z \t "Observation" \c </w:instrText>
      </w:r>
      <w:r>
        <w:fldChar w:fldCharType="separate"/>
      </w:r>
      <w:hyperlink w:anchor="_Toc159238092" w:history="1">
        <w:r w:rsidRPr="00AF54B0">
          <w:rPr>
            <w:rStyle w:val="Hyperlink"/>
            <w:noProof/>
          </w:rPr>
          <w:t>Observation 1</w:t>
        </w:r>
        <w:r>
          <w:rPr>
            <w:rFonts w:asciiTheme="minorHAnsi" w:eastAsiaTheme="minorEastAsia" w:hAnsiTheme="minorHAnsi"/>
            <w:b w:val="0"/>
            <w:noProof/>
            <w:kern w:val="2"/>
            <w:sz w:val="22"/>
            <w:lang w:val="en-SE" w:eastAsia="en-SE"/>
            <w14:ligatures w14:val="standardContextual"/>
          </w:rPr>
          <w:tab/>
        </w:r>
        <w:r w:rsidRPr="00AF54B0">
          <w:rPr>
            <w:rStyle w:val="Hyperlink"/>
            <w:noProof/>
          </w:rPr>
          <w:t>RLM and BFD measurement relaxation does not depend on the DRX state, but it depends on the DRX configuration.</w:t>
        </w:r>
      </w:hyperlink>
    </w:p>
    <w:p w14:paraId="0BB93671" w14:textId="1A8108CA" w:rsidR="000A1C84" w:rsidRDefault="000A1C8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38093" w:history="1">
        <w:r w:rsidRPr="00AF54B0">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AF54B0">
          <w:rPr>
            <w:rStyle w:val="Hyperlink"/>
            <w:noProof/>
          </w:rPr>
          <w:t>From a UE power saving and relaxation state reporting perspective it is preferred that RLM/BFD measurement relaxation state does not depend on the DRX state (e.g. when short DRX is configured).</w:t>
        </w:r>
      </w:hyperlink>
    </w:p>
    <w:p w14:paraId="588AD45B" w14:textId="5B6A556E" w:rsidR="000A1C84" w:rsidRDefault="000A1C84" w:rsidP="000A1C84">
      <w:r>
        <w:rPr>
          <w:b/>
          <w:bCs/>
        </w:rPr>
        <w:fldChar w:fldCharType="end"/>
      </w:r>
    </w:p>
    <w:bookmarkStart w:id="23" w:name="_Hlk159150618"/>
    <w:p w14:paraId="0A974B8B" w14:textId="77777777" w:rsidR="000A1C84" w:rsidRDefault="002A171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59238094" w:history="1">
        <w:r w:rsidR="000A1C84" w:rsidRPr="007035C2">
          <w:rPr>
            <w:rStyle w:val="Hyperlink"/>
            <w:noProof/>
          </w:rPr>
          <w:t>Proposal 1</w:t>
        </w:r>
        <w:r w:rsidR="000A1C84">
          <w:rPr>
            <w:rFonts w:asciiTheme="minorHAnsi" w:eastAsiaTheme="minorEastAsia" w:hAnsiTheme="minorHAnsi"/>
            <w:b w:val="0"/>
            <w:noProof/>
            <w:kern w:val="2"/>
            <w:sz w:val="22"/>
            <w:lang w:val="en-SE" w:eastAsia="en-SE"/>
            <w14:ligatures w14:val="standardContextual"/>
          </w:rPr>
          <w:tab/>
        </w:r>
        <w:r w:rsidR="000A1C84" w:rsidRPr="007035C2">
          <w:rPr>
            <w:rStyle w:val="Hyperlink"/>
            <w:noProof/>
          </w:rPr>
          <w:t>No further clarifications are needed in RAN2 specification w.r.t. RLM/BFD relaxation state reporting.</w:t>
        </w:r>
      </w:hyperlink>
    </w:p>
    <w:p w14:paraId="6939C5B2" w14:textId="77777777" w:rsidR="000A1C84" w:rsidRDefault="000A1C84">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59238095" w:history="1">
        <w:r w:rsidRPr="007035C2">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7035C2">
          <w:rPr>
            <w:rStyle w:val="Hyperlink"/>
            <w:noProof/>
          </w:rPr>
          <w:t>RAN2 assumes that “</w:t>
        </w:r>
        <w:r w:rsidRPr="007035C2">
          <w:rPr>
            <w:rStyle w:val="Hyperlink"/>
            <w:rFonts w:ascii="Times New Roman" w:hAnsi="Times New Roman" w:cs="Times New Roman"/>
            <w:i/>
            <w:iCs/>
            <w:noProof/>
          </w:rPr>
          <w:t>configured DRX cycle is longer than 80ms</w:t>
        </w:r>
        <w:r w:rsidRPr="007035C2">
          <w:rPr>
            <w:rStyle w:val="Hyperlink"/>
            <w:noProof/>
          </w:rPr>
          <w:t>” in clause 8.1.1.1 and 8.5.1.1 in 38.133 refers to the “</w:t>
        </w:r>
        <w:r w:rsidRPr="007035C2">
          <w:rPr>
            <w:rStyle w:val="Hyperlink"/>
            <w:rFonts w:ascii="Times New Roman" w:hAnsi="Times New Roman"/>
            <w:i/>
            <w:iCs/>
            <w:noProof/>
          </w:rPr>
          <w:t>drx-L</w:t>
        </w:r>
        <w:r w:rsidRPr="007035C2">
          <w:rPr>
            <w:rStyle w:val="Hyperlink"/>
            <w:rFonts w:ascii="Times New Roman" w:hAnsi="Times New Roman" w:cs="Times New Roman"/>
            <w:i/>
            <w:iCs/>
            <w:noProof/>
          </w:rPr>
          <w:t>ongcycle</w:t>
        </w:r>
        <w:r w:rsidRPr="007035C2">
          <w:rPr>
            <w:rStyle w:val="Hyperlink"/>
            <w:noProof/>
          </w:rPr>
          <w:t>” when short DRX cycle is configured.</w:t>
        </w:r>
      </w:hyperlink>
    </w:p>
    <w:p w14:paraId="45F30BE4" w14:textId="68623253" w:rsidR="002A1712" w:rsidRDefault="002A1712" w:rsidP="002A1712">
      <w:r w:rsidRPr="008E3596">
        <w:rPr>
          <w:b/>
          <w:bCs/>
        </w:rPr>
        <w:fldChar w:fldCharType="end"/>
      </w:r>
      <w:bookmarkEnd w:id="23"/>
    </w:p>
    <w:p w14:paraId="5A15FD36" w14:textId="77777777" w:rsidR="009D725A" w:rsidRDefault="009D725A" w:rsidP="009D725A">
      <w:pPr>
        <w:pStyle w:val="Heading1"/>
        <w:rPr>
          <w:noProof/>
        </w:rPr>
      </w:pPr>
      <w:r>
        <w:rPr>
          <w:noProof/>
        </w:rPr>
        <w:t>References</w:t>
      </w:r>
      <w:bookmarkEnd w:id="22"/>
    </w:p>
    <w:p w14:paraId="1596AB54" w14:textId="720F75F4" w:rsidR="00CD6E65" w:rsidRPr="00CD6E65" w:rsidRDefault="000A1C84" w:rsidP="00CD6E65">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CD6E65" w:rsidRPr="00CD6E65">
          <w:rPr>
            <w:rStyle w:val="Hyperlink"/>
            <w:rFonts w:cs="Arial"/>
            <w:sz w:val="16"/>
            <w:szCs w:val="16"/>
            <w:lang w:val="de-DE"/>
          </w:rPr>
          <w:t>R2-2312030</w:t>
        </w:r>
      </w:hyperlink>
      <w:r w:rsidR="00CD6E65">
        <w:rPr>
          <w:rFonts w:cs="Arial"/>
          <w:sz w:val="16"/>
          <w:szCs w:val="16"/>
          <w:lang w:val="de-DE"/>
        </w:rPr>
        <w:t xml:space="preserve">, </w:t>
      </w:r>
      <w:r w:rsidR="00CD6E65" w:rsidRPr="00CD6E65">
        <w:rPr>
          <w:rFonts w:cs="Arial"/>
          <w:i/>
          <w:iCs/>
          <w:sz w:val="16"/>
          <w:szCs w:val="16"/>
          <w:lang w:val="de-DE"/>
        </w:rPr>
        <w:t>Correction on RLM/BFD relaxation state reporting</w:t>
      </w:r>
      <w:r w:rsidR="00CD6E65">
        <w:rPr>
          <w:rFonts w:cs="Arial"/>
          <w:sz w:val="16"/>
          <w:szCs w:val="16"/>
          <w:lang w:val="de-DE"/>
        </w:rPr>
        <w:t xml:space="preserve">, </w:t>
      </w:r>
      <w:r w:rsidR="00CD6E65" w:rsidRPr="00CD6E65">
        <w:rPr>
          <w:rFonts w:cs="Arial"/>
          <w:sz w:val="16"/>
          <w:szCs w:val="16"/>
          <w:lang w:val="de-DE"/>
        </w:rPr>
        <w:t>CATT, Nokia, CR 38.331</w:t>
      </w:r>
      <w:r w:rsidR="00CD6E65">
        <w:rPr>
          <w:rFonts w:cs="Arial"/>
          <w:sz w:val="16"/>
          <w:szCs w:val="16"/>
          <w:lang w:val="de-DE"/>
        </w:rPr>
        <w:t>, RAN2#124</w:t>
      </w:r>
    </w:p>
    <w:p w14:paraId="196D84F8" w14:textId="18FE69A2" w:rsidR="00CD6E65" w:rsidRDefault="000A1C84" w:rsidP="00CD6E65">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CD6E65" w:rsidRPr="00CD6E65">
          <w:rPr>
            <w:rStyle w:val="Hyperlink"/>
            <w:rFonts w:cs="Arial"/>
            <w:sz w:val="16"/>
            <w:szCs w:val="16"/>
            <w:lang w:val="de-DE"/>
          </w:rPr>
          <w:t>R2-2312958</w:t>
        </w:r>
      </w:hyperlink>
      <w:r w:rsidR="00CD6E65">
        <w:rPr>
          <w:rFonts w:cs="Arial"/>
          <w:sz w:val="16"/>
          <w:szCs w:val="16"/>
          <w:lang w:val="de-DE"/>
        </w:rPr>
        <w:t xml:space="preserve">, </w:t>
      </w:r>
      <w:r w:rsidR="00CD6E65" w:rsidRPr="00CD6E65">
        <w:rPr>
          <w:rFonts w:cs="Arial"/>
          <w:i/>
          <w:iCs/>
          <w:sz w:val="16"/>
          <w:szCs w:val="16"/>
          <w:lang w:val="de-DE"/>
        </w:rPr>
        <w:t>RLM and BFD relaxation state reporting</w:t>
      </w:r>
      <w:r w:rsidR="00CD6E65">
        <w:rPr>
          <w:rFonts w:cs="Arial"/>
          <w:sz w:val="16"/>
          <w:szCs w:val="16"/>
          <w:lang w:val="de-DE"/>
        </w:rPr>
        <w:t xml:space="preserve">, </w:t>
      </w:r>
      <w:r w:rsidR="00CD6E65" w:rsidRPr="00CD6E65">
        <w:rPr>
          <w:rFonts w:cs="Arial"/>
          <w:sz w:val="16"/>
          <w:szCs w:val="16"/>
          <w:lang w:val="de-DE"/>
        </w:rPr>
        <w:t>Ericsson</w:t>
      </w:r>
      <w:r w:rsidR="00CD6E65">
        <w:rPr>
          <w:rFonts w:cs="Arial"/>
          <w:sz w:val="16"/>
          <w:szCs w:val="16"/>
          <w:lang w:val="de-DE"/>
        </w:rPr>
        <w:t>, DISC, RAN2#124</w:t>
      </w:r>
    </w:p>
    <w:p w14:paraId="6011AFFC" w14:textId="41AFAB3F" w:rsidR="00CD6E65" w:rsidRPr="00CD6E65" w:rsidRDefault="000A1C84" w:rsidP="00CD6E65">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CD6E65" w:rsidRPr="00CD6E65">
          <w:rPr>
            <w:rStyle w:val="Hyperlink"/>
            <w:rFonts w:cs="Arial"/>
            <w:sz w:val="16"/>
            <w:szCs w:val="16"/>
            <w:lang w:val="de-DE"/>
          </w:rPr>
          <w:t>R4-232</w:t>
        </w:r>
        <w:r w:rsidR="00CD6E65" w:rsidRPr="00CD6E65">
          <w:rPr>
            <w:rStyle w:val="Hyperlink"/>
            <w:rFonts w:cs="Arial"/>
            <w:sz w:val="16"/>
            <w:szCs w:val="16"/>
            <w:lang w:val="de-DE"/>
          </w:rPr>
          <w:t>1</w:t>
        </w:r>
        <w:r w:rsidR="00CD6E65" w:rsidRPr="00CD6E65">
          <w:rPr>
            <w:rStyle w:val="Hyperlink"/>
            <w:rFonts w:cs="Arial"/>
            <w:sz w:val="16"/>
            <w:szCs w:val="16"/>
            <w:lang w:val="de-DE"/>
          </w:rPr>
          <w:t>620</w:t>
        </w:r>
      </w:hyperlink>
      <w:r w:rsidR="00CD6E65">
        <w:rPr>
          <w:rFonts w:cs="Arial"/>
          <w:sz w:val="16"/>
          <w:szCs w:val="16"/>
          <w:lang w:val="de-DE"/>
        </w:rPr>
        <w:t xml:space="preserve">, </w:t>
      </w:r>
      <w:r w:rsidR="00CD6E65" w:rsidRPr="00CD6E65">
        <w:rPr>
          <w:rFonts w:cs="Arial"/>
          <w:i/>
          <w:iCs/>
          <w:sz w:val="16"/>
          <w:szCs w:val="16"/>
          <w:lang w:val="de-DE"/>
        </w:rPr>
        <w:t>CR on maintaining RLM/BFD relaxation requirements R17</w:t>
      </w:r>
      <w:r w:rsidR="00CD6E65">
        <w:rPr>
          <w:rFonts w:cs="Arial"/>
          <w:sz w:val="16"/>
          <w:szCs w:val="16"/>
          <w:lang w:val="de-DE"/>
        </w:rPr>
        <w:t>, CR 38.133, Rel-17, Huawei et all, RAN4#109</w:t>
      </w:r>
    </w:p>
    <w:p w14:paraId="6E697459" w14:textId="77777777" w:rsidR="00C24818" w:rsidRPr="0062534A" w:rsidRDefault="00C24818" w:rsidP="0062534A">
      <w:pPr>
        <w:rPr>
          <w:lang w:val="en-GB" w:eastAsia="zh-CN"/>
        </w:rPr>
      </w:pPr>
    </w:p>
    <w:sectPr w:rsidR="00C24818" w:rsidRPr="0062534A"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644C"/>
    <w:multiLevelType w:val="hybridMultilevel"/>
    <w:tmpl w:val="01628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1A36B1"/>
    <w:multiLevelType w:val="hybridMultilevel"/>
    <w:tmpl w:val="C1F2DFA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952BC"/>
    <w:multiLevelType w:val="hybridMultilevel"/>
    <w:tmpl w:val="886E76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7E376B6"/>
    <w:multiLevelType w:val="hybridMultilevel"/>
    <w:tmpl w:val="C9BE27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33429F"/>
    <w:multiLevelType w:val="hybridMultilevel"/>
    <w:tmpl w:val="2C10CD7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35BA6647"/>
    <w:multiLevelType w:val="hybridMultilevel"/>
    <w:tmpl w:val="F8D831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E7347C2"/>
    <w:multiLevelType w:val="hybridMultilevel"/>
    <w:tmpl w:val="3E2A3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967E12"/>
    <w:multiLevelType w:val="hybridMultilevel"/>
    <w:tmpl w:val="7570A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B855B1"/>
    <w:multiLevelType w:val="hybridMultilevel"/>
    <w:tmpl w:val="6690147A"/>
    <w:lvl w:ilvl="0" w:tplc="E482D380">
      <w:start w:val="1"/>
      <w:numFmt w:val="bullet"/>
      <w:lvlText w:val="–"/>
      <w:lvlJc w:val="left"/>
      <w:pPr>
        <w:tabs>
          <w:tab w:val="num" w:pos="720"/>
        </w:tabs>
        <w:ind w:left="720" w:hanging="360"/>
      </w:pPr>
      <w:rPr>
        <w:rFonts w:ascii="Ericsson Hilda" w:hAnsi="Ericsson Hilda" w:hint="default"/>
      </w:rPr>
    </w:lvl>
    <w:lvl w:ilvl="1" w:tplc="5EF8C3D0">
      <w:start w:val="1"/>
      <w:numFmt w:val="bullet"/>
      <w:lvlText w:val="–"/>
      <w:lvlJc w:val="left"/>
      <w:pPr>
        <w:tabs>
          <w:tab w:val="num" w:pos="1440"/>
        </w:tabs>
        <w:ind w:left="1440" w:hanging="360"/>
      </w:pPr>
      <w:rPr>
        <w:rFonts w:ascii="Ericsson Hilda" w:hAnsi="Ericsson Hilda" w:hint="default"/>
      </w:rPr>
    </w:lvl>
    <w:lvl w:ilvl="2" w:tplc="B5C25632">
      <w:numFmt w:val="bullet"/>
      <w:lvlText w:val="●"/>
      <w:lvlJc w:val="left"/>
      <w:pPr>
        <w:tabs>
          <w:tab w:val="num" w:pos="2160"/>
        </w:tabs>
        <w:ind w:left="2160" w:hanging="360"/>
      </w:pPr>
      <w:rPr>
        <w:rFonts w:ascii="Ericsson Hilda" w:hAnsi="Ericsson Hilda" w:hint="default"/>
      </w:rPr>
    </w:lvl>
    <w:lvl w:ilvl="3" w:tplc="18CCBC6C" w:tentative="1">
      <w:start w:val="1"/>
      <w:numFmt w:val="bullet"/>
      <w:lvlText w:val="–"/>
      <w:lvlJc w:val="left"/>
      <w:pPr>
        <w:tabs>
          <w:tab w:val="num" w:pos="2880"/>
        </w:tabs>
        <w:ind w:left="2880" w:hanging="360"/>
      </w:pPr>
      <w:rPr>
        <w:rFonts w:ascii="Ericsson Hilda" w:hAnsi="Ericsson Hilda" w:hint="default"/>
      </w:rPr>
    </w:lvl>
    <w:lvl w:ilvl="4" w:tplc="2FDEE5A0" w:tentative="1">
      <w:start w:val="1"/>
      <w:numFmt w:val="bullet"/>
      <w:lvlText w:val="–"/>
      <w:lvlJc w:val="left"/>
      <w:pPr>
        <w:tabs>
          <w:tab w:val="num" w:pos="3600"/>
        </w:tabs>
        <w:ind w:left="3600" w:hanging="360"/>
      </w:pPr>
      <w:rPr>
        <w:rFonts w:ascii="Ericsson Hilda" w:hAnsi="Ericsson Hilda" w:hint="default"/>
      </w:rPr>
    </w:lvl>
    <w:lvl w:ilvl="5" w:tplc="BAAA8D14" w:tentative="1">
      <w:start w:val="1"/>
      <w:numFmt w:val="bullet"/>
      <w:lvlText w:val="–"/>
      <w:lvlJc w:val="left"/>
      <w:pPr>
        <w:tabs>
          <w:tab w:val="num" w:pos="4320"/>
        </w:tabs>
        <w:ind w:left="4320" w:hanging="360"/>
      </w:pPr>
      <w:rPr>
        <w:rFonts w:ascii="Ericsson Hilda" w:hAnsi="Ericsson Hilda" w:hint="default"/>
      </w:rPr>
    </w:lvl>
    <w:lvl w:ilvl="6" w:tplc="CC767CBA" w:tentative="1">
      <w:start w:val="1"/>
      <w:numFmt w:val="bullet"/>
      <w:lvlText w:val="–"/>
      <w:lvlJc w:val="left"/>
      <w:pPr>
        <w:tabs>
          <w:tab w:val="num" w:pos="5040"/>
        </w:tabs>
        <w:ind w:left="5040" w:hanging="360"/>
      </w:pPr>
      <w:rPr>
        <w:rFonts w:ascii="Ericsson Hilda" w:hAnsi="Ericsson Hilda" w:hint="default"/>
      </w:rPr>
    </w:lvl>
    <w:lvl w:ilvl="7" w:tplc="4D1CA5D8" w:tentative="1">
      <w:start w:val="1"/>
      <w:numFmt w:val="bullet"/>
      <w:lvlText w:val="–"/>
      <w:lvlJc w:val="left"/>
      <w:pPr>
        <w:tabs>
          <w:tab w:val="num" w:pos="5760"/>
        </w:tabs>
        <w:ind w:left="5760" w:hanging="360"/>
      </w:pPr>
      <w:rPr>
        <w:rFonts w:ascii="Ericsson Hilda" w:hAnsi="Ericsson Hilda" w:hint="default"/>
      </w:rPr>
    </w:lvl>
    <w:lvl w:ilvl="8" w:tplc="CB7AAEE8" w:tentative="1">
      <w:start w:val="1"/>
      <w:numFmt w:val="bullet"/>
      <w:lvlText w:val="–"/>
      <w:lvlJc w:val="left"/>
      <w:pPr>
        <w:tabs>
          <w:tab w:val="num" w:pos="6480"/>
        </w:tabs>
        <w:ind w:left="6480" w:hanging="360"/>
      </w:pPr>
      <w:rPr>
        <w:rFonts w:ascii="Ericsson Hilda" w:hAnsi="Ericsson Hilda" w:hint="default"/>
      </w:rPr>
    </w:lvl>
  </w:abstractNum>
  <w:num w:numId="1" w16cid:durableId="1921597403">
    <w:abstractNumId w:val="7"/>
  </w:num>
  <w:num w:numId="2" w16cid:durableId="5595783">
    <w:abstractNumId w:val="11"/>
  </w:num>
  <w:num w:numId="3" w16cid:durableId="2077242391">
    <w:abstractNumId w:val="15"/>
  </w:num>
  <w:num w:numId="4" w16cid:durableId="1415275866">
    <w:abstractNumId w:val="14"/>
  </w:num>
  <w:num w:numId="5" w16cid:durableId="811289364">
    <w:abstractNumId w:val="3"/>
  </w:num>
  <w:num w:numId="6" w16cid:durableId="783890634">
    <w:abstractNumId w:val="2"/>
  </w:num>
  <w:num w:numId="7" w16cid:durableId="759300796">
    <w:abstractNumId w:val="0"/>
  </w:num>
  <w:num w:numId="8" w16cid:durableId="1193298452">
    <w:abstractNumId w:val="6"/>
  </w:num>
  <w:num w:numId="9" w16cid:durableId="1209563845">
    <w:abstractNumId w:val="5"/>
  </w:num>
  <w:num w:numId="10" w16cid:durableId="1135223718">
    <w:abstractNumId w:val="13"/>
  </w:num>
  <w:num w:numId="11" w16cid:durableId="330986840">
    <w:abstractNumId w:val="1"/>
  </w:num>
  <w:num w:numId="12" w16cid:durableId="355237530">
    <w:abstractNumId w:val="4"/>
  </w:num>
  <w:num w:numId="13" w16cid:durableId="1918978643">
    <w:abstractNumId w:val="8"/>
  </w:num>
  <w:num w:numId="14" w16cid:durableId="628364530">
    <w:abstractNumId w:val="12"/>
  </w:num>
  <w:num w:numId="15" w16cid:durableId="1924878579">
    <w:abstractNumId w:val="9"/>
  </w:num>
  <w:num w:numId="16" w16cid:durableId="1748500935">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532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237"/>
    <w:rsid w:val="000464BA"/>
    <w:rsid w:val="0004760F"/>
    <w:rsid w:val="00050944"/>
    <w:rsid w:val="00054991"/>
    <w:rsid w:val="000559F7"/>
    <w:rsid w:val="0005707A"/>
    <w:rsid w:val="00061674"/>
    <w:rsid w:val="00063945"/>
    <w:rsid w:val="00064C83"/>
    <w:rsid w:val="0006768D"/>
    <w:rsid w:val="000677EA"/>
    <w:rsid w:val="00070C3F"/>
    <w:rsid w:val="000728E3"/>
    <w:rsid w:val="0007655C"/>
    <w:rsid w:val="00080B58"/>
    <w:rsid w:val="00080D29"/>
    <w:rsid w:val="00081027"/>
    <w:rsid w:val="0008686B"/>
    <w:rsid w:val="000912D2"/>
    <w:rsid w:val="0009603A"/>
    <w:rsid w:val="000A1C84"/>
    <w:rsid w:val="000A20E0"/>
    <w:rsid w:val="000A360E"/>
    <w:rsid w:val="000A7088"/>
    <w:rsid w:val="000A7328"/>
    <w:rsid w:val="000A787E"/>
    <w:rsid w:val="000B2672"/>
    <w:rsid w:val="000B2AED"/>
    <w:rsid w:val="000B47D4"/>
    <w:rsid w:val="000B593C"/>
    <w:rsid w:val="000C0661"/>
    <w:rsid w:val="000C2CCE"/>
    <w:rsid w:val="000C3430"/>
    <w:rsid w:val="000C4330"/>
    <w:rsid w:val="000C532F"/>
    <w:rsid w:val="000C6C63"/>
    <w:rsid w:val="000D1253"/>
    <w:rsid w:val="000D2C35"/>
    <w:rsid w:val="000D65D0"/>
    <w:rsid w:val="000E2DC8"/>
    <w:rsid w:val="000E47A9"/>
    <w:rsid w:val="000E6807"/>
    <w:rsid w:val="000F2D1B"/>
    <w:rsid w:val="000F4EFF"/>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DE4"/>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5106"/>
    <w:rsid w:val="00164767"/>
    <w:rsid w:val="001648FB"/>
    <w:rsid w:val="001659F2"/>
    <w:rsid w:val="00172C20"/>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27FB0"/>
    <w:rsid w:val="0023429F"/>
    <w:rsid w:val="002351BB"/>
    <w:rsid w:val="00236881"/>
    <w:rsid w:val="00237DA0"/>
    <w:rsid w:val="00241371"/>
    <w:rsid w:val="00241971"/>
    <w:rsid w:val="00244267"/>
    <w:rsid w:val="002500A8"/>
    <w:rsid w:val="00250587"/>
    <w:rsid w:val="00251666"/>
    <w:rsid w:val="00260EC7"/>
    <w:rsid w:val="002733D0"/>
    <w:rsid w:val="00273C32"/>
    <w:rsid w:val="00274E81"/>
    <w:rsid w:val="00277B2E"/>
    <w:rsid w:val="00281BCA"/>
    <w:rsid w:val="00283532"/>
    <w:rsid w:val="00283E2E"/>
    <w:rsid w:val="00286831"/>
    <w:rsid w:val="0028711E"/>
    <w:rsid w:val="00290477"/>
    <w:rsid w:val="002950E1"/>
    <w:rsid w:val="0029514F"/>
    <w:rsid w:val="00295270"/>
    <w:rsid w:val="00297106"/>
    <w:rsid w:val="002971AA"/>
    <w:rsid w:val="002A16F8"/>
    <w:rsid w:val="002A1712"/>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1ACD"/>
    <w:rsid w:val="0034374B"/>
    <w:rsid w:val="00352BFE"/>
    <w:rsid w:val="003545A4"/>
    <w:rsid w:val="0035547C"/>
    <w:rsid w:val="00361092"/>
    <w:rsid w:val="00361820"/>
    <w:rsid w:val="003730EF"/>
    <w:rsid w:val="0037552C"/>
    <w:rsid w:val="0037629E"/>
    <w:rsid w:val="0037719E"/>
    <w:rsid w:val="00383177"/>
    <w:rsid w:val="00387975"/>
    <w:rsid w:val="00393247"/>
    <w:rsid w:val="00395015"/>
    <w:rsid w:val="003A5C51"/>
    <w:rsid w:val="003A6163"/>
    <w:rsid w:val="003B5CD6"/>
    <w:rsid w:val="003C1556"/>
    <w:rsid w:val="003C1C5D"/>
    <w:rsid w:val="003C32BB"/>
    <w:rsid w:val="003C50C2"/>
    <w:rsid w:val="003D09AA"/>
    <w:rsid w:val="003D49F3"/>
    <w:rsid w:val="003D7733"/>
    <w:rsid w:val="003E7AF9"/>
    <w:rsid w:val="003F1487"/>
    <w:rsid w:val="003F1522"/>
    <w:rsid w:val="003F191A"/>
    <w:rsid w:val="003F2284"/>
    <w:rsid w:val="003F30D6"/>
    <w:rsid w:val="003F697E"/>
    <w:rsid w:val="003F7F9E"/>
    <w:rsid w:val="00400B14"/>
    <w:rsid w:val="00401136"/>
    <w:rsid w:val="00403769"/>
    <w:rsid w:val="00406447"/>
    <w:rsid w:val="004074EE"/>
    <w:rsid w:val="004077CE"/>
    <w:rsid w:val="00411F7D"/>
    <w:rsid w:val="00412CF8"/>
    <w:rsid w:val="004132AD"/>
    <w:rsid w:val="00413B0F"/>
    <w:rsid w:val="00415988"/>
    <w:rsid w:val="004163CF"/>
    <w:rsid w:val="0041785F"/>
    <w:rsid w:val="004240D1"/>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16"/>
    <w:rsid w:val="0047097D"/>
    <w:rsid w:val="00482878"/>
    <w:rsid w:val="0048287D"/>
    <w:rsid w:val="0048475F"/>
    <w:rsid w:val="00491971"/>
    <w:rsid w:val="00491C79"/>
    <w:rsid w:val="00494E13"/>
    <w:rsid w:val="004976F2"/>
    <w:rsid w:val="004A34BE"/>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4DEB"/>
    <w:rsid w:val="00566CF0"/>
    <w:rsid w:val="0057505D"/>
    <w:rsid w:val="00575E8D"/>
    <w:rsid w:val="0057652F"/>
    <w:rsid w:val="00583C42"/>
    <w:rsid w:val="00585607"/>
    <w:rsid w:val="00592B5F"/>
    <w:rsid w:val="00593BA2"/>
    <w:rsid w:val="00594CE5"/>
    <w:rsid w:val="005950C4"/>
    <w:rsid w:val="005A0752"/>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042A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06D8"/>
    <w:rsid w:val="006A3181"/>
    <w:rsid w:val="006A39AE"/>
    <w:rsid w:val="006A6639"/>
    <w:rsid w:val="006B5B69"/>
    <w:rsid w:val="006B5BD4"/>
    <w:rsid w:val="006B6B15"/>
    <w:rsid w:val="006C1F8A"/>
    <w:rsid w:val="006C20C4"/>
    <w:rsid w:val="006C7C34"/>
    <w:rsid w:val="006D151A"/>
    <w:rsid w:val="006D1813"/>
    <w:rsid w:val="006D368F"/>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E6CF1"/>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35AFA"/>
    <w:rsid w:val="00943939"/>
    <w:rsid w:val="00946BC1"/>
    <w:rsid w:val="00947903"/>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A6CB5"/>
    <w:rsid w:val="009B3B2A"/>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3B5B"/>
    <w:rsid w:val="00A04AFF"/>
    <w:rsid w:val="00A074E8"/>
    <w:rsid w:val="00A10B08"/>
    <w:rsid w:val="00A11091"/>
    <w:rsid w:val="00A128F5"/>
    <w:rsid w:val="00A172D8"/>
    <w:rsid w:val="00A22376"/>
    <w:rsid w:val="00A22EF1"/>
    <w:rsid w:val="00A24190"/>
    <w:rsid w:val="00A262DA"/>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3A9C"/>
    <w:rsid w:val="00A7695D"/>
    <w:rsid w:val="00A769F6"/>
    <w:rsid w:val="00A8485B"/>
    <w:rsid w:val="00A87D00"/>
    <w:rsid w:val="00A91674"/>
    <w:rsid w:val="00A92227"/>
    <w:rsid w:val="00AA125F"/>
    <w:rsid w:val="00AA36EE"/>
    <w:rsid w:val="00AA60EA"/>
    <w:rsid w:val="00AA61B3"/>
    <w:rsid w:val="00AA7495"/>
    <w:rsid w:val="00AB3D9D"/>
    <w:rsid w:val="00AB4C16"/>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27AA9"/>
    <w:rsid w:val="00B32751"/>
    <w:rsid w:val="00B32D49"/>
    <w:rsid w:val="00B4455E"/>
    <w:rsid w:val="00B4464E"/>
    <w:rsid w:val="00B44CFE"/>
    <w:rsid w:val="00B456C6"/>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1022"/>
    <w:rsid w:val="00BB2636"/>
    <w:rsid w:val="00BB39E9"/>
    <w:rsid w:val="00BC02B0"/>
    <w:rsid w:val="00BC3EB6"/>
    <w:rsid w:val="00BC740F"/>
    <w:rsid w:val="00BD0CC3"/>
    <w:rsid w:val="00BD12AC"/>
    <w:rsid w:val="00BD34F9"/>
    <w:rsid w:val="00BD57B1"/>
    <w:rsid w:val="00BD64D2"/>
    <w:rsid w:val="00BE0EE8"/>
    <w:rsid w:val="00BE4B38"/>
    <w:rsid w:val="00BE4D1B"/>
    <w:rsid w:val="00BF1D07"/>
    <w:rsid w:val="00BF69E7"/>
    <w:rsid w:val="00BF7D26"/>
    <w:rsid w:val="00C02D53"/>
    <w:rsid w:val="00C04BF5"/>
    <w:rsid w:val="00C04DC6"/>
    <w:rsid w:val="00C126DD"/>
    <w:rsid w:val="00C145B6"/>
    <w:rsid w:val="00C14822"/>
    <w:rsid w:val="00C20CA4"/>
    <w:rsid w:val="00C24818"/>
    <w:rsid w:val="00C26256"/>
    <w:rsid w:val="00C327E2"/>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D6E65"/>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9D8"/>
    <w:rsid w:val="00D82E74"/>
    <w:rsid w:val="00D87F0D"/>
    <w:rsid w:val="00D92185"/>
    <w:rsid w:val="00D936ED"/>
    <w:rsid w:val="00D95D58"/>
    <w:rsid w:val="00D97D81"/>
    <w:rsid w:val="00DA42FF"/>
    <w:rsid w:val="00DB08D2"/>
    <w:rsid w:val="00DB4026"/>
    <w:rsid w:val="00DB4F7D"/>
    <w:rsid w:val="00DB5BC6"/>
    <w:rsid w:val="00DB66D3"/>
    <w:rsid w:val="00DC1553"/>
    <w:rsid w:val="00DD43B0"/>
    <w:rsid w:val="00DD5520"/>
    <w:rsid w:val="00DD7378"/>
    <w:rsid w:val="00DE0B5E"/>
    <w:rsid w:val="00DE27BC"/>
    <w:rsid w:val="00DE5650"/>
    <w:rsid w:val="00DE6127"/>
    <w:rsid w:val="00DF0630"/>
    <w:rsid w:val="00DF2ACA"/>
    <w:rsid w:val="00DF66BB"/>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3311"/>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97632"/>
    <w:rsid w:val="00EA2B3C"/>
    <w:rsid w:val="00EA3400"/>
    <w:rsid w:val="00EA417A"/>
    <w:rsid w:val="00EA4F36"/>
    <w:rsid w:val="00EB0DA4"/>
    <w:rsid w:val="00EB3575"/>
    <w:rsid w:val="00EB4152"/>
    <w:rsid w:val="00EB63D8"/>
    <w:rsid w:val="00EB6504"/>
    <w:rsid w:val="00EB78EC"/>
    <w:rsid w:val="00EC2535"/>
    <w:rsid w:val="00EC2C8C"/>
    <w:rsid w:val="00EC4601"/>
    <w:rsid w:val="00EC5518"/>
    <w:rsid w:val="00EC593A"/>
    <w:rsid w:val="00EC76DA"/>
    <w:rsid w:val="00ED06F5"/>
    <w:rsid w:val="00ED10BA"/>
    <w:rsid w:val="00ED6687"/>
    <w:rsid w:val="00ED715D"/>
    <w:rsid w:val="00EE126B"/>
    <w:rsid w:val="00EE7973"/>
    <w:rsid w:val="00EF0AF6"/>
    <w:rsid w:val="00EF14AE"/>
    <w:rsid w:val="00EF2136"/>
    <w:rsid w:val="00EF3564"/>
    <w:rsid w:val="00EF3F7D"/>
    <w:rsid w:val="00EF4120"/>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09E2"/>
    <w:rsid w:val="00F42E1E"/>
    <w:rsid w:val="00F51F15"/>
    <w:rsid w:val="00F558B4"/>
    <w:rsid w:val="00F55A37"/>
    <w:rsid w:val="00F611EB"/>
    <w:rsid w:val="00F711E2"/>
    <w:rsid w:val="00F726B8"/>
    <w:rsid w:val="00F83145"/>
    <w:rsid w:val="00F83F13"/>
    <w:rsid w:val="00F8408F"/>
    <w:rsid w:val="00F906EF"/>
    <w:rsid w:val="00F91472"/>
    <w:rsid w:val="00F9288C"/>
    <w:rsid w:val="00F967E9"/>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4626"/>
    <w:rsid w:val="00FF4A1A"/>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Agreement">
    <w:name w:val="Agreement"/>
    <w:basedOn w:val="Normal"/>
    <w:next w:val="Doc-text2"/>
    <w:uiPriority w:val="99"/>
    <w:qFormat/>
    <w:rsid w:val="00FF4626"/>
    <w:pPr>
      <w:numPr>
        <w:numId w:val="4"/>
      </w:numPr>
      <w:tabs>
        <w:tab w:val="num" w:pos="1619"/>
      </w:tabs>
      <w:overflowPunct w:val="0"/>
      <w:autoSpaceDE w:val="0"/>
      <w:autoSpaceDN w:val="0"/>
      <w:adjustRightInd w:val="0"/>
      <w:spacing w:before="60" w:after="0"/>
      <w:ind w:left="1616" w:hanging="357"/>
      <w:textAlignment w:val="baseline"/>
    </w:pPr>
    <w:rPr>
      <w:rFonts w:eastAsia="Times New Roman"/>
      <w:b/>
      <w:szCs w:val="20"/>
      <w:lang w:val="en-GB" w:eastAsia="ja-JP"/>
    </w:rPr>
  </w:style>
  <w:style w:type="paragraph" w:customStyle="1" w:styleId="MiniHeading">
    <w:name w:val="MiniHeading"/>
    <w:basedOn w:val="Normal"/>
    <w:qFormat/>
    <w:rsid w:val="00FF4626"/>
    <w:pPr>
      <w:overflowPunct w:val="0"/>
      <w:autoSpaceDE w:val="0"/>
      <w:autoSpaceDN w:val="0"/>
      <w:adjustRightInd w:val="0"/>
      <w:spacing w:before="180" w:after="0"/>
      <w:textAlignment w:val="baseline"/>
    </w:pPr>
    <w:rPr>
      <w:rFonts w:eastAsia="Times New Roman"/>
      <w:i/>
      <w:noProof/>
      <w:sz w:val="18"/>
      <w:szCs w:val="20"/>
      <w:u w:val="single"/>
      <w:lang w:eastAsia="ja-JP"/>
    </w:rPr>
  </w:style>
  <w:style w:type="paragraph" w:customStyle="1" w:styleId="B2">
    <w:name w:val="B2"/>
    <w:basedOn w:val="List2"/>
    <w:link w:val="B2Char"/>
    <w:rsid w:val="00947903"/>
    <w:pPr>
      <w:spacing w:after="180"/>
      <w:ind w:left="851" w:hanging="284"/>
      <w:contextualSpacing w:val="0"/>
    </w:pPr>
    <w:rPr>
      <w:rFonts w:ascii="Times New Roman" w:eastAsiaTheme="minorEastAsia" w:hAnsi="Times New Roman"/>
      <w:szCs w:val="20"/>
      <w:lang w:val="en-GB"/>
    </w:rPr>
  </w:style>
  <w:style w:type="character" w:customStyle="1" w:styleId="B2Char">
    <w:name w:val="B2 Char"/>
    <w:link w:val="B2"/>
    <w:qFormat/>
    <w:rsid w:val="00947903"/>
    <w:rPr>
      <w:rFonts w:ascii="Times New Roman" w:eastAsiaTheme="minorEastAsia" w:hAnsi="Times New Roman"/>
      <w:lang w:eastAsia="en-US"/>
    </w:rPr>
  </w:style>
  <w:style w:type="paragraph" w:styleId="List2">
    <w:name w:val="List 2"/>
    <w:basedOn w:val="Normal"/>
    <w:uiPriority w:val="99"/>
    <w:semiHidden/>
    <w:unhideWhenUsed/>
    <w:rsid w:val="00947903"/>
    <w:pPr>
      <w:ind w:left="566" w:hanging="283"/>
      <w:contextualSpacing/>
    </w:pPr>
  </w:style>
  <w:style w:type="paragraph" w:customStyle="1" w:styleId="TAL">
    <w:name w:val="TAL"/>
    <w:basedOn w:val="Normal"/>
    <w:link w:val="TALCar"/>
    <w:qFormat/>
    <w:rsid w:val="00947903"/>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947903"/>
    <w:rPr>
      <w:rFonts w:ascii="Arial" w:eastAsia="Times New Roman" w:hAnsi="Arial"/>
      <w:sz w:val="18"/>
      <w:lang w:eastAsia="ja-JP"/>
    </w:rPr>
  </w:style>
  <w:style w:type="paragraph" w:customStyle="1" w:styleId="TAH">
    <w:name w:val="TAH"/>
    <w:basedOn w:val="TAC"/>
    <w:link w:val="TAHCar"/>
    <w:qFormat/>
    <w:rsid w:val="00C24818"/>
    <w:rPr>
      <w:b/>
    </w:rPr>
  </w:style>
  <w:style w:type="paragraph" w:customStyle="1" w:styleId="TAC">
    <w:name w:val="TAC"/>
    <w:basedOn w:val="TAL"/>
    <w:link w:val="TACChar"/>
    <w:rsid w:val="00C24818"/>
    <w:pPr>
      <w:jc w:val="center"/>
    </w:pPr>
    <w:rPr>
      <w:lang w:eastAsia="en-GB"/>
    </w:rPr>
  </w:style>
  <w:style w:type="character" w:customStyle="1" w:styleId="TACChar">
    <w:name w:val="TAC Char"/>
    <w:link w:val="TAC"/>
    <w:qFormat/>
    <w:rsid w:val="00C24818"/>
    <w:rPr>
      <w:rFonts w:ascii="Arial" w:eastAsia="Times New Roman" w:hAnsi="Arial"/>
      <w:sz w:val="18"/>
    </w:rPr>
  </w:style>
  <w:style w:type="character" w:customStyle="1" w:styleId="TAHCar">
    <w:name w:val="TAH Car"/>
    <w:link w:val="TAH"/>
    <w:qFormat/>
    <w:rsid w:val="00C24818"/>
    <w:rPr>
      <w:rFonts w:ascii="Arial" w:eastAsia="Times New Roman" w:hAnsi="Arial"/>
      <w:b/>
      <w:sz w:val="18"/>
    </w:rPr>
  </w:style>
  <w:style w:type="paragraph" w:customStyle="1" w:styleId="TH">
    <w:name w:val="TH"/>
    <w:basedOn w:val="Normal"/>
    <w:link w:val="THChar"/>
    <w:rsid w:val="006042AA"/>
    <w:pPr>
      <w:keepNext/>
      <w:keepLines/>
      <w:overflowPunct w:val="0"/>
      <w:autoSpaceDE w:val="0"/>
      <w:autoSpaceDN w:val="0"/>
      <w:adjustRightInd w:val="0"/>
      <w:spacing w:before="60" w:after="180"/>
      <w:jc w:val="center"/>
      <w:textAlignment w:val="baseline"/>
    </w:pPr>
    <w:rPr>
      <w:rFonts w:eastAsia="Times New Roman"/>
      <w:b/>
      <w:szCs w:val="20"/>
      <w:lang w:val="en-GB" w:eastAsia="en-GB"/>
    </w:rPr>
  </w:style>
  <w:style w:type="character" w:customStyle="1" w:styleId="THChar">
    <w:name w:val="TH Char"/>
    <w:link w:val="TH"/>
    <w:qFormat/>
    <w:rsid w:val="006042AA"/>
    <w:rPr>
      <w:rFonts w:ascii="Arial" w:eastAsia="Times New Roman" w:hAnsi="Arial"/>
      <w:b/>
    </w:rPr>
  </w:style>
  <w:style w:type="paragraph" w:customStyle="1" w:styleId="TAN">
    <w:name w:val="TAN"/>
    <w:basedOn w:val="TAL"/>
    <w:link w:val="TANChar"/>
    <w:rsid w:val="006042AA"/>
    <w:pPr>
      <w:ind w:left="851" w:hanging="851"/>
    </w:pPr>
    <w:rPr>
      <w:lang w:eastAsia="en-GB"/>
    </w:rPr>
  </w:style>
  <w:style w:type="character" w:customStyle="1" w:styleId="TANChar">
    <w:name w:val="TAN Char"/>
    <w:link w:val="TAN"/>
    <w:qFormat/>
    <w:rsid w:val="006042AA"/>
    <w:rPr>
      <w:rFonts w:ascii="Arial" w:eastAsia="Times New Roman" w:hAnsi="Arial"/>
      <w:sz w:val="18"/>
    </w:rPr>
  </w:style>
  <w:style w:type="paragraph" w:styleId="ListNumber3">
    <w:name w:val="List Number 3"/>
    <w:basedOn w:val="Normal"/>
    <w:uiPriority w:val="99"/>
    <w:rsid w:val="00227FB0"/>
    <w:pPr>
      <w:numPr>
        <w:numId w:val="6"/>
      </w:numPr>
      <w:tabs>
        <w:tab w:val="clear" w:pos="720"/>
        <w:tab w:val="num" w:pos="360"/>
        <w:tab w:val="num" w:pos="926"/>
      </w:tabs>
      <w:overflowPunct w:val="0"/>
      <w:autoSpaceDE w:val="0"/>
      <w:autoSpaceDN w:val="0"/>
      <w:adjustRightInd w:val="0"/>
      <w:spacing w:after="180"/>
      <w:ind w:left="926" w:firstLine="0"/>
      <w:textAlignment w:val="baseline"/>
    </w:pPr>
    <w:rPr>
      <w:rFonts w:ascii="Times New Roman" w:eastAsia="MS Mincho" w:hAnsi="Times New Roman"/>
      <w:szCs w:val="20"/>
      <w:lang w:val="en-GB" w:eastAsia="en-GB"/>
    </w:rPr>
  </w:style>
  <w:style w:type="character" w:customStyle="1" w:styleId="ui-provider">
    <w:name w:val="ui-provider"/>
    <w:basedOn w:val="DefaultParagraphFont"/>
    <w:rsid w:val="00D829D8"/>
  </w:style>
  <w:style w:type="paragraph" w:styleId="BodyText">
    <w:name w:val="Body Text"/>
    <w:basedOn w:val="Normal"/>
    <w:link w:val="BodyTextChar"/>
    <w:uiPriority w:val="99"/>
    <w:semiHidden/>
    <w:unhideWhenUsed/>
    <w:rsid w:val="002A1712"/>
    <w:pPr>
      <w:spacing w:after="120"/>
    </w:pPr>
  </w:style>
  <w:style w:type="character" w:customStyle="1" w:styleId="BodyTextChar">
    <w:name w:val="Body Text Char"/>
    <w:basedOn w:val="DefaultParagraphFont"/>
    <w:link w:val="BodyText"/>
    <w:uiPriority w:val="99"/>
    <w:semiHidden/>
    <w:rsid w:val="002A1712"/>
    <w:rPr>
      <w:rFonts w:ascii="Arial" w:hAnsi="Arial"/>
      <w:szCs w:val="22"/>
      <w:lang w:val="en-US" w:eastAsia="en-US"/>
    </w:rPr>
  </w:style>
  <w:style w:type="paragraph" w:styleId="TableofFigures">
    <w:name w:val="table of figures"/>
    <w:basedOn w:val="BodyText"/>
    <w:next w:val="Normal"/>
    <w:uiPriority w:val="99"/>
    <w:rsid w:val="002A1712"/>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2A1712"/>
    <w:pPr>
      <w:numPr>
        <w:numId w:val="1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2A1712"/>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2A1712"/>
    <w:pPr>
      <w:numPr>
        <w:numId w:val="1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2A1712"/>
    <w:rPr>
      <w:rFonts w:ascii="Arial" w:eastAsiaTheme="minorHAnsi" w:hAnsi="Arial" w:cstheme="minorBidi"/>
      <w:b/>
      <w:bCs/>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83986647">
      <w:bodyDiv w:val="1"/>
      <w:marLeft w:val="0"/>
      <w:marRight w:val="0"/>
      <w:marTop w:val="0"/>
      <w:marBottom w:val="0"/>
      <w:divBdr>
        <w:top w:val="none" w:sz="0" w:space="0" w:color="auto"/>
        <w:left w:val="none" w:sz="0" w:space="0" w:color="auto"/>
        <w:bottom w:val="none" w:sz="0" w:space="0" w:color="auto"/>
        <w:right w:val="none" w:sz="0" w:space="0" w:color="auto"/>
      </w:divBdr>
      <w:divsChild>
        <w:div w:id="657342674">
          <w:marLeft w:val="850"/>
          <w:marRight w:val="0"/>
          <w:marTop w:val="60"/>
          <w:marBottom w:val="120"/>
          <w:divBdr>
            <w:top w:val="none" w:sz="0" w:space="0" w:color="auto"/>
            <w:left w:val="none" w:sz="0" w:space="0" w:color="auto"/>
            <w:bottom w:val="none" w:sz="0" w:space="0" w:color="auto"/>
            <w:right w:val="none" w:sz="0" w:space="0" w:color="auto"/>
          </w:divBdr>
        </w:div>
        <w:div w:id="1949770728">
          <w:marLeft w:val="850"/>
          <w:marRight w:val="0"/>
          <w:marTop w:val="60"/>
          <w:marBottom w:val="120"/>
          <w:divBdr>
            <w:top w:val="none" w:sz="0" w:space="0" w:color="auto"/>
            <w:left w:val="none" w:sz="0" w:space="0" w:color="auto"/>
            <w:bottom w:val="none" w:sz="0" w:space="0" w:color="auto"/>
            <w:right w:val="none" w:sz="0" w:space="0" w:color="auto"/>
          </w:divBdr>
        </w:div>
        <w:div w:id="2122449522">
          <w:marLeft w:val="850"/>
          <w:marRight w:val="0"/>
          <w:marTop w:val="60"/>
          <w:marBottom w:val="120"/>
          <w:divBdr>
            <w:top w:val="none" w:sz="0" w:space="0" w:color="auto"/>
            <w:left w:val="none" w:sz="0" w:space="0" w:color="auto"/>
            <w:bottom w:val="none" w:sz="0" w:space="0" w:color="auto"/>
            <w:right w:val="none" w:sz="0" w:space="0" w:color="auto"/>
          </w:divBdr>
        </w:div>
        <w:div w:id="1349988299">
          <w:marLeft w:val="1267"/>
          <w:marRight w:val="0"/>
          <w:marTop w:val="60"/>
          <w:marBottom w:val="120"/>
          <w:divBdr>
            <w:top w:val="none" w:sz="0" w:space="0" w:color="auto"/>
            <w:left w:val="none" w:sz="0" w:space="0" w:color="auto"/>
            <w:bottom w:val="none" w:sz="0" w:space="0" w:color="auto"/>
            <w:right w:val="none" w:sz="0" w:space="0" w:color="auto"/>
          </w:divBdr>
        </w:div>
        <w:div w:id="1535924572">
          <w:marLeft w:val="850"/>
          <w:marRight w:val="0"/>
          <w:marTop w:val="60"/>
          <w:marBottom w:val="12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54621512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4/Docs//R2-2312030.zip"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ftp/tsg_ran/WG4_Radio/TSGR4_109/Inbox/Chair_Notes/RRM_Session_Notes/RAN4_109_RRM_Session_report_v12_after%20post-meeting_rev_rm.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3gpp.org/ftp//tsg_ran/WG4_Radio/TSGR4_109/Docs//R4-2321620.zip" TargetMode="External"/><Relationship Id="rId4" Type="http://schemas.openxmlformats.org/officeDocument/2006/relationships/webSettings" Target="webSettings.xml"/><Relationship Id="rId9" Type="http://schemas.openxmlformats.org/officeDocument/2006/relationships/hyperlink" Target="http://www.3gpp.org/ftp//tsg_ran/WG2_RL2/TSGR2_124/Docs//R2-2312958.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742</TotalTime>
  <Pages>3</Pages>
  <Words>1333</Words>
  <Characters>6600</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73</cp:revision>
  <cp:lastPrinted>2009-10-21T14:47:00Z</cp:lastPrinted>
  <dcterms:created xsi:type="dcterms:W3CDTF">2019-01-22T06:45:00Z</dcterms:created>
  <dcterms:modified xsi:type="dcterms:W3CDTF">2024-02-19T11:28:00Z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